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F4400C" w14:textId="1B210AA1" w:rsidR="001E41F3" w:rsidRDefault="00954433">
      <w:pPr>
        <w:pStyle w:val="CRCoverPage"/>
        <w:tabs>
          <w:tab w:val="right" w:pos="9639"/>
        </w:tabs>
        <w:spacing w:after="0"/>
        <w:rPr>
          <w:b/>
          <w:i/>
          <w:noProof/>
          <w:sz w:val="28"/>
        </w:rPr>
      </w:pPr>
      <w:r>
        <w:rPr>
          <w:rFonts w:cs="Arial"/>
          <w:b/>
          <w:noProof/>
          <w:sz w:val="24"/>
        </w:rPr>
        <w:t>SA WG2 Meeting #13</w:t>
      </w:r>
      <w:r w:rsidR="00F7740B">
        <w:rPr>
          <w:rFonts w:cs="Arial"/>
          <w:b/>
          <w:noProof/>
          <w:sz w:val="24"/>
        </w:rPr>
        <w:t>5</w:t>
      </w:r>
      <w:r w:rsidR="001E41F3">
        <w:rPr>
          <w:b/>
          <w:i/>
          <w:noProof/>
          <w:sz w:val="28"/>
        </w:rPr>
        <w:tab/>
      </w:r>
      <w:r>
        <w:rPr>
          <w:rFonts w:cs="Arial"/>
          <w:b/>
          <w:noProof/>
          <w:sz w:val="24"/>
        </w:rPr>
        <w:t>S2-19</w:t>
      </w:r>
      <w:r w:rsidR="007C6C6D">
        <w:rPr>
          <w:rFonts w:cs="Arial"/>
          <w:b/>
          <w:noProof/>
          <w:sz w:val="24"/>
        </w:rPr>
        <w:t>0</w:t>
      </w:r>
      <w:r w:rsidR="00EE266E">
        <w:rPr>
          <w:rFonts w:cs="Arial"/>
          <w:b/>
          <w:noProof/>
          <w:sz w:val="24"/>
        </w:rPr>
        <w:t>95</w:t>
      </w:r>
      <w:r w:rsidR="00163DA9">
        <w:rPr>
          <w:rFonts w:cs="Arial"/>
          <w:b/>
          <w:noProof/>
          <w:sz w:val="24"/>
        </w:rPr>
        <w:t>44</w:t>
      </w:r>
    </w:p>
    <w:p w14:paraId="2E49F2B6" w14:textId="66FB9C60" w:rsidR="001E41F3" w:rsidRDefault="00F7740B" w:rsidP="005E2C44">
      <w:pPr>
        <w:pStyle w:val="CRCoverPage"/>
        <w:outlineLvl w:val="0"/>
        <w:rPr>
          <w:b/>
          <w:noProof/>
          <w:sz w:val="24"/>
        </w:rPr>
      </w:pPr>
      <w:r>
        <w:rPr>
          <w:rFonts w:cs="Arial"/>
          <w:b/>
          <w:noProof/>
          <w:sz w:val="24"/>
        </w:rPr>
        <w:t>1</w:t>
      </w:r>
      <w:r w:rsidR="00954433">
        <w:rPr>
          <w:rFonts w:cs="Arial"/>
          <w:b/>
          <w:noProof/>
          <w:sz w:val="24"/>
        </w:rPr>
        <w:t xml:space="preserve">4 - </w:t>
      </w:r>
      <w:r>
        <w:rPr>
          <w:rFonts w:cs="Arial"/>
          <w:b/>
          <w:noProof/>
          <w:sz w:val="24"/>
        </w:rPr>
        <w:t>1</w:t>
      </w:r>
      <w:r w:rsidR="00954433">
        <w:rPr>
          <w:rFonts w:cs="Arial"/>
          <w:b/>
          <w:noProof/>
          <w:sz w:val="24"/>
        </w:rPr>
        <w:t>8</w:t>
      </w:r>
      <w:r w:rsidR="00954433" w:rsidRPr="000F766F">
        <w:rPr>
          <w:rFonts w:cs="Arial"/>
          <w:b/>
          <w:noProof/>
          <w:sz w:val="24"/>
        </w:rPr>
        <w:t xml:space="preserve"> </w:t>
      </w:r>
      <w:r>
        <w:rPr>
          <w:rFonts w:cs="Arial"/>
          <w:b/>
          <w:noProof/>
          <w:sz w:val="24"/>
        </w:rPr>
        <w:t>Oct</w:t>
      </w:r>
      <w:r w:rsidR="00954433" w:rsidRPr="000F766F">
        <w:rPr>
          <w:rFonts w:cs="Arial"/>
          <w:b/>
          <w:noProof/>
          <w:sz w:val="24"/>
        </w:rPr>
        <w:t xml:space="preserve"> </w:t>
      </w:r>
      <w:r w:rsidR="00954433">
        <w:rPr>
          <w:rFonts w:cs="Arial"/>
          <w:b/>
          <w:noProof/>
          <w:sz w:val="24"/>
        </w:rPr>
        <w:t>2019, S</w:t>
      </w:r>
      <w:r>
        <w:rPr>
          <w:rFonts w:cs="Arial"/>
          <w:b/>
          <w:noProof/>
          <w:sz w:val="24"/>
        </w:rPr>
        <w:t>plit</w:t>
      </w:r>
      <w:r w:rsidR="00954433">
        <w:rPr>
          <w:rFonts w:cs="Arial"/>
          <w:b/>
          <w:noProof/>
          <w:sz w:val="24"/>
        </w:rPr>
        <w:t xml:space="preserve">, </w:t>
      </w:r>
      <w:r>
        <w:rPr>
          <w:rFonts w:cs="Arial"/>
          <w:b/>
          <w:noProof/>
          <w:sz w:val="24"/>
        </w:rPr>
        <w:t>HR</w:t>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6837F3">
        <w:rPr>
          <w:rFonts w:cs="Arial"/>
          <w:b/>
          <w:noProof/>
          <w:color w:val="3333FF"/>
          <w:sz w:val="24"/>
        </w:rPr>
        <w:t xml:space="preserve"> </w:t>
      </w:r>
      <w:r w:rsidR="00954433">
        <w:rPr>
          <w:b/>
          <w:noProof/>
          <w:color w:val="3333FF"/>
          <w:sz w:val="24"/>
        </w:rPr>
        <w:t>(revision of S2-19</w:t>
      </w:r>
      <w:r>
        <w:rPr>
          <w:b/>
          <w:noProof/>
          <w:color w:val="3333FF"/>
          <w:sz w:val="24"/>
        </w:rPr>
        <w:t>xxxxx</w:t>
      </w:r>
      <w:r w:rsidR="0095443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CA05A8" w14:textId="77777777" w:rsidTr="00547111">
        <w:tc>
          <w:tcPr>
            <w:tcW w:w="9641" w:type="dxa"/>
            <w:gridSpan w:val="9"/>
            <w:tcBorders>
              <w:top w:val="single" w:sz="4" w:space="0" w:color="auto"/>
              <w:left w:val="single" w:sz="4" w:space="0" w:color="auto"/>
              <w:right w:val="single" w:sz="4" w:space="0" w:color="auto"/>
            </w:tcBorders>
          </w:tcPr>
          <w:p w14:paraId="65F10E9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144209" w14:textId="77777777" w:rsidTr="00547111">
        <w:tc>
          <w:tcPr>
            <w:tcW w:w="9641" w:type="dxa"/>
            <w:gridSpan w:val="9"/>
            <w:tcBorders>
              <w:left w:val="single" w:sz="4" w:space="0" w:color="auto"/>
              <w:right w:val="single" w:sz="4" w:space="0" w:color="auto"/>
            </w:tcBorders>
          </w:tcPr>
          <w:p w14:paraId="4047E475" w14:textId="77777777" w:rsidR="001E41F3" w:rsidRDefault="001E41F3">
            <w:pPr>
              <w:pStyle w:val="CRCoverPage"/>
              <w:spacing w:after="0"/>
              <w:jc w:val="center"/>
              <w:rPr>
                <w:noProof/>
              </w:rPr>
            </w:pPr>
            <w:r>
              <w:rPr>
                <w:b/>
                <w:noProof/>
                <w:sz w:val="32"/>
              </w:rPr>
              <w:t>CHANGE REQUEST</w:t>
            </w:r>
          </w:p>
        </w:tc>
      </w:tr>
      <w:tr w:rsidR="001E41F3" w14:paraId="3162B6EA" w14:textId="77777777" w:rsidTr="00547111">
        <w:tc>
          <w:tcPr>
            <w:tcW w:w="9641" w:type="dxa"/>
            <w:gridSpan w:val="9"/>
            <w:tcBorders>
              <w:left w:val="single" w:sz="4" w:space="0" w:color="auto"/>
              <w:right w:val="single" w:sz="4" w:space="0" w:color="auto"/>
            </w:tcBorders>
          </w:tcPr>
          <w:p w14:paraId="21360B78" w14:textId="77777777" w:rsidR="001E41F3" w:rsidRDefault="001E41F3">
            <w:pPr>
              <w:pStyle w:val="CRCoverPage"/>
              <w:spacing w:after="0"/>
              <w:rPr>
                <w:noProof/>
                <w:sz w:val="8"/>
                <w:szCs w:val="8"/>
              </w:rPr>
            </w:pPr>
          </w:p>
        </w:tc>
      </w:tr>
      <w:tr w:rsidR="001E41F3" w14:paraId="13B2CCF2" w14:textId="77777777" w:rsidTr="00547111">
        <w:tc>
          <w:tcPr>
            <w:tcW w:w="142" w:type="dxa"/>
            <w:tcBorders>
              <w:left w:val="single" w:sz="4" w:space="0" w:color="auto"/>
            </w:tcBorders>
          </w:tcPr>
          <w:p w14:paraId="330FEAF4" w14:textId="77777777" w:rsidR="001E41F3" w:rsidRDefault="001E41F3">
            <w:pPr>
              <w:pStyle w:val="CRCoverPage"/>
              <w:spacing w:after="0"/>
              <w:jc w:val="right"/>
              <w:rPr>
                <w:noProof/>
              </w:rPr>
            </w:pPr>
          </w:p>
        </w:tc>
        <w:tc>
          <w:tcPr>
            <w:tcW w:w="1559" w:type="dxa"/>
            <w:shd w:val="pct30" w:color="FFFF00" w:fill="auto"/>
          </w:tcPr>
          <w:p w14:paraId="04B5521C" w14:textId="1A5C06AF" w:rsidR="001E41F3" w:rsidRPr="00410371" w:rsidRDefault="008440FC" w:rsidP="00E13F3D">
            <w:pPr>
              <w:pStyle w:val="CRCoverPage"/>
              <w:spacing w:after="0"/>
              <w:jc w:val="right"/>
              <w:rPr>
                <w:b/>
                <w:noProof/>
                <w:sz w:val="28"/>
              </w:rPr>
            </w:pPr>
            <w:r>
              <w:rPr>
                <w:rFonts w:hint="eastAsia"/>
                <w:b/>
                <w:noProof/>
                <w:sz w:val="28"/>
                <w:lang w:eastAsia="zh-CN"/>
              </w:rPr>
              <w:t>23.</w:t>
            </w:r>
            <w:r w:rsidR="001455FA">
              <w:rPr>
                <w:b/>
                <w:noProof/>
                <w:sz w:val="28"/>
                <w:lang w:eastAsia="zh-CN"/>
              </w:rPr>
              <w:t>50</w:t>
            </w:r>
            <w:r w:rsidR="00163DA9">
              <w:rPr>
                <w:b/>
                <w:noProof/>
                <w:sz w:val="28"/>
                <w:lang w:eastAsia="zh-CN"/>
              </w:rPr>
              <w:t>3</w:t>
            </w:r>
          </w:p>
        </w:tc>
        <w:tc>
          <w:tcPr>
            <w:tcW w:w="709" w:type="dxa"/>
          </w:tcPr>
          <w:p w14:paraId="3B1BA9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50EEF0" w14:textId="7FB57E07" w:rsidR="001E41F3" w:rsidRPr="00410371" w:rsidRDefault="00163DA9" w:rsidP="004551B0">
            <w:pPr>
              <w:pStyle w:val="CRCoverPage"/>
              <w:spacing w:after="0"/>
              <w:jc w:val="center"/>
              <w:rPr>
                <w:noProof/>
              </w:rPr>
            </w:pPr>
            <w:r>
              <w:rPr>
                <w:b/>
                <w:noProof/>
                <w:sz w:val="28"/>
                <w:lang w:eastAsia="zh-CN"/>
              </w:rPr>
              <w:t>0338</w:t>
            </w:r>
          </w:p>
        </w:tc>
        <w:tc>
          <w:tcPr>
            <w:tcW w:w="709" w:type="dxa"/>
          </w:tcPr>
          <w:p w14:paraId="4EEB2A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CF3A3B" w14:textId="41D1ED90" w:rsidR="001E41F3" w:rsidRPr="00410371" w:rsidRDefault="00F7740B" w:rsidP="00E13F3D">
            <w:pPr>
              <w:pStyle w:val="CRCoverPage"/>
              <w:spacing w:after="0"/>
              <w:jc w:val="center"/>
              <w:rPr>
                <w:b/>
                <w:noProof/>
              </w:rPr>
            </w:pPr>
            <w:r>
              <w:rPr>
                <w:b/>
                <w:noProof/>
                <w:sz w:val="28"/>
              </w:rPr>
              <w:t>-</w:t>
            </w:r>
          </w:p>
        </w:tc>
        <w:tc>
          <w:tcPr>
            <w:tcW w:w="2410" w:type="dxa"/>
          </w:tcPr>
          <w:p w14:paraId="5EF9B7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0D59E4" w14:textId="519D0497" w:rsidR="001E41F3" w:rsidRPr="00410371" w:rsidRDefault="008440FC">
            <w:pPr>
              <w:pStyle w:val="CRCoverPage"/>
              <w:spacing w:after="0"/>
              <w:jc w:val="center"/>
              <w:rPr>
                <w:noProof/>
                <w:sz w:val="28"/>
              </w:rPr>
            </w:pPr>
            <w:r>
              <w:rPr>
                <w:rFonts w:hint="eastAsia"/>
                <w:b/>
                <w:noProof/>
                <w:sz w:val="28"/>
                <w:lang w:eastAsia="zh-CN"/>
              </w:rPr>
              <w:t>16.</w:t>
            </w:r>
            <w:r w:rsidR="00C814F4">
              <w:rPr>
                <w:b/>
                <w:noProof/>
                <w:sz w:val="28"/>
                <w:lang w:eastAsia="zh-CN"/>
              </w:rPr>
              <w:t>2</w:t>
            </w:r>
            <w:r>
              <w:rPr>
                <w:rFonts w:hint="eastAsia"/>
                <w:b/>
                <w:noProof/>
                <w:sz w:val="28"/>
                <w:lang w:eastAsia="zh-CN"/>
              </w:rPr>
              <w:t>.0</w:t>
            </w:r>
          </w:p>
        </w:tc>
        <w:tc>
          <w:tcPr>
            <w:tcW w:w="143" w:type="dxa"/>
            <w:tcBorders>
              <w:right w:val="single" w:sz="4" w:space="0" w:color="auto"/>
            </w:tcBorders>
          </w:tcPr>
          <w:p w14:paraId="743E438F" w14:textId="77777777" w:rsidR="001E41F3" w:rsidRDefault="001E41F3">
            <w:pPr>
              <w:pStyle w:val="CRCoverPage"/>
              <w:spacing w:after="0"/>
              <w:rPr>
                <w:noProof/>
              </w:rPr>
            </w:pPr>
          </w:p>
        </w:tc>
      </w:tr>
      <w:tr w:rsidR="001E41F3" w14:paraId="707607FE" w14:textId="77777777" w:rsidTr="00547111">
        <w:tc>
          <w:tcPr>
            <w:tcW w:w="9641" w:type="dxa"/>
            <w:gridSpan w:val="9"/>
            <w:tcBorders>
              <w:left w:val="single" w:sz="4" w:space="0" w:color="auto"/>
              <w:right w:val="single" w:sz="4" w:space="0" w:color="auto"/>
            </w:tcBorders>
          </w:tcPr>
          <w:p w14:paraId="4D6D2D77" w14:textId="77777777" w:rsidR="001E41F3" w:rsidRDefault="001E41F3">
            <w:pPr>
              <w:pStyle w:val="CRCoverPage"/>
              <w:spacing w:after="0"/>
              <w:rPr>
                <w:noProof/>
              </w:rPr>
            </w:pPr>
          </w:p>
        </w:tc>
      </w:tr>
      <w:tr w:rsidR="001E41F3" w14:paraId="379DC331" w14:textId="77777777" w:rsidTr="00547111">
        <w:tc>
          <w:tcPr>
            <w:tcW w:w="9641" w:type="dxa"/>
            <w:gridSpan w:val="9"/>
            <w:tcBorders>
              <w:top w:val="single" w:sz="4" w:space="0" w:color="auto"/>
            </w:tcBorders>
          </w:tcPr>
          <w:p w14:paraId="7B1D8C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0D895CA" w14:textId="77777777" w:rsidTr="00547111">
        <w:tc>
          <w:tcPr>
            <w:tcW w:w="9641" w:type="dxa"/>
            <w:gridSpan w:val="9"/>
          </w:tcPr>
          <w:p w14:paraId="3A5603B2" w14:textId="77777777" w:rsidR="001E41F3" w:rsidRDefault="001E41F3">
            <w:pPr>
              <w:pStyle w:val="CRCoverPage"/>
              <w:spacing w:after="0"/>
              <w:rPr>
                <w:noProof/>
                <w:sz w:val="8"/>
                <w:szCs w:val="8"/>
              </w:rPr>
            </w:pPr>
          </w:p>
        </w:tc>
      </w:tr>
    </w:tbl>
    <w:p w14:paraId="5FF71C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7AF286" w14:textId="77777777" w:rsidTr="00A7671C">
        <w:tc>
          <w:tcPr>
            <w:tcW w:w="2835" w:type="dxa"/>
          </w:tcPr>
          <w:p w14:paraId="261AD9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13D2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525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1996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EE9EF" w14:textId="77777777" w:rsidR="00F25D98" w:rsidRDefault="00F25D98" w:rsidP="001E41F3">
            <w:pPr>
              <w:pStyle w:val="CRCoverPage"/>
              <w:spacing w:after="0"/>
              <w:jc w:val="center"/>
              <w:rPr>
                <w:b/>
                <w:caps/>
                <w:noProof/>
              </w:rPr>
            </w:pPr>
          </w:p>
        </w:tc>
        <w:tc>
          <w:tcPr>
            <w:tcW w:w="2126" w:type="dxa"/>
          </w:tcPr>
          <w:p w14:paraId="4A8154E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A33573" w14:textId="77777777" w:rsidR="00F25D98" w:rsidRDefault="00F25D98" w:rsidP="001E41F3">
            <w:pPr>
              <w:pStyle w:val="CRCoverPage"/>
              <w:spacing w:after="0"/>
              <w:jc w:val="center"/>
              <w:rPr>
                <w:b/>
                <w:caps/>
                <w:noProof/>
              </w:rPr>
            </w:pPr>
          </w:p>
        </w:tc>
        <w:tc>
          <w:tcPr>
            <w:tcW w:w="1418" w:type="dxa"/>
            <w:tcBorders>
              <w:left w:val="nil"/>
            </w:tcBorders>
          </w:tcPr>
          <w:p w14:paraId="36466F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2F201" w14:textId="001EC0D0" w:rsidR="00F25D98" w:rsidRDefault="008440FC" w:rsidP="001E41F3">
            <w:pPr>
              <w:pStyle w:val="CRCoverPage"/>
              <w:spacing w:after="0"/>
              <w:jc w:val="center"/>
              <w:rPr>
                <w:b/>
                <w:bCs/>
                <w:caps/>
                <w:noProof/>
              </w:rPr>
            </w:pPr>
            <w:r>
              <w:rPr>
                <w:rFonts w:hint="eastAsia"/>
                <w:b/>
                <w:bCs/>
                <w:caps/>
                <w:noProof/>
                <w:lang w:eastAsia="zh-CN"/>
              </w:rPr>
              <w:t>X</w:t>
            </w:r>
          </w:p>
        </w:tc>
      </w:tr>
    </w:tbl>
    <w:p w14:paraId="6FB6B0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7F351F" w14:textId="77777777" w:rsidTr="00547111">
        <w:tc>
          <w:tcPr>
            <w:tcW w:w="9640" w:type="dxa"/>
            <w:gridSpan w:val="11"/>
          </w:tcPr>
          <w:p w14:paraId="4E92BD91" w14:textId="77777777" w:rsidR="001E41F3" w:rsidRDefault="001E41F3">
            <w:pPr>
              <w:pStyle w:val="CRCoverPage"/>
              <w:spacing w:after="0"/>
              <w:rPr>
                <w:noProof/>
                <w:sz w:val="8"/>
                <w:szCs w:val="8"/>
              </w:rPr>
            </w:pPr>
          </w:p>
        </w:tc>
      </w:tr>
      <w:tr w:rsidR="001E41F3" w14:paraId="59273835" w14:textId="77777777" w:rsidTr="00547111">
        <w:tc>
          <w:tcPr>
            <w:tcW w:w="1843" w:type="dxa"/>
            <w:tcBorders>
              <w:top w:val="single" w:sz="4" w:space="0" w:color="auto"/>
              <w:left w:val="single" w:sz="4" w:space="0" w:color="auto"/>
            </w:tcBorders>
          </w:tcPr>
          <w:p w14:paraId="2125D1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D3F9E9" w14:textId="67AD7521" w:rsidR="001E41F3" w:rsidRDefault="002D1489" w:rsidP="00035D12">
            <w:pPr>
              <w:pStyle w:val="CRCoverPage"/>
              <w:spacing w:after="0"/>
              <w:ind w:left="100"/>
              <w:rPr>
                <w:noProof/>
              </w:rPr>
            </w:pPr>
            <w:r w:rsidRPr="002D1489">
              <w:rPr>
                <w:noProof/>
              </w:rPr>
              <w:t xml:space="preserve">Alignment with SA5 on Charging for </w:t>
            </w:r>
            <w:bookmarkStart w:id="1" w:name="_Hlk21041874"/>
            <w:r w:rsidRPr="002D1489">
              <w:rPr>
                <w:noProof/>
              </w:rPr>
              <w:t>5G connection and mobility domain</w:t>
            </w:r>
            <w:bookmarkEnd w:id="1"/>
          </w:p>
        </w:tc>
      </w:tr>
      <w:tr w:rsidR="001E41F3" w14:paraId="31FCE793" w14:textId="77777777" w:rsidTr="00547111">
        <w:tc>
          <w:tcPr>
            <w:tcW w:w="1843" w:type="dxa"/>
            <w:tcBorders>
              <w:left w:val="single" w:sz="4" w:space="0" w:color="auto"/>
            </w:tcBorders>
          </w:tcPr>
          <w:p w14:paraId="50A43D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E83317" w14:textId="77777777" w:rsidR="001E41F3" w:rsidRDefault="001E41F3">
            <w:pPr>
              <w:pStyle w:val="CRCoverPage"/>
              <w:spacing w:after="0"/>
              <w:rPr>
                <w:noProof/>
                <w:sz w:val="8"/>
                <w:szCs w:val="8"/>
              </w:rPr>
            </w:pPr>
          </w:p>
        </w:tc>
      </w:tr>
      <w:tr w:rsidR="001E41F3" w14:paraId="4067A2BB" w14:textId="77777777" w:rsidTr="00547111">
        <w:tc>
          <w:tcPr>
            <w:tcW w:w="1843" w:type="dxa"/>
            <w:tcBorders>
              <w:left w:val="single" w:sz="4" w:space="0" w:color="auto"/>
            </w:tcBorders>
          </w:tcPr>
          <w:p w14:paraId="4E4CD3A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60CB64" w14:textId="6B50C72F" w:rsidR="001E41F3" w:rsidRDefault="00954433">
            <w:pPr>
              <w:pStyle w:val="CRCoverPage"/>
              <w:spacing w:after="0"/>
              <w:ind w:left="100"/>
              <w:rPr>
                <w:noProof/>
              </w:rPr>
            </w:pPr>
            <w:r w:rsidRPr="00954433">
              <w:rPr>
                <w:noProof/>
              </w:rPr>
              <w:t>Nokia, Nokia Shanghai Bell</w:t>
            </w:r>
          </w:p>
        </w:tc>
      </w:tr>
      <w:tr w:rsidR="001E41F3" w14:paraId="50227224" w14:textId="77777777" w:rsidTr="00547111">
        <w:tc>
          <w:tcPr>
            <w:tcW w:w="1843" w:type="dxa"/>
            <w:tcBorders>
              <w:left w:val="single" w:sz="4" w:space="0" w:color="auto"/>
            </w:tcBorders>
          </w:tcPr>
          <w:p w14:paraId="62DAAC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748D8" w14:textId="77777777" w:rsidR="001E41F3" w:rsidRDefault="00954433" w:rsidP="00547111">
            <w:pPr>
              <w:pStyle w:val="CRCoverPage"/>
              <w:spacing w:after="0"/>
              <w:ind w:left="100"/>
              <w:rPr>
                <w:noProof/>
              </w:rPr>
            </w:pPr>
            <w:r>
              <w:rPr>
                <w:noProof/>
              </w:rPr>
              <w:t>S2</w:t>
            </w:r>
          </w:p>
        </w:tc>
      </w:tr>
      <w:tr w:rsidR="001E41F3" w14:paraId="566CCF4B" w14:textId="77777777" w:rsidTr="00547111">
        <w:tc>
          <w:tcPr>
            <w:tcW w:w="1843" w:type="dxa"/>
            <w:tcBorders>
              <w:left w:val="single" w:sz="4" w:space="0" w:color="auto"/>
            </w:tcBorders>
          </w:tcPr>
          <w:p w14:paraId="5481A9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56CFC1" w14:textId="77777777" w:rsidR="001E41F3" w:rsidRDefault="001E41F3">
            <w:pPr>
              <w:pStyle w:val="CRCoverPage"/>
              <w:spacing w:after="0"/>
              <w:rPr>
                <w:noProof/>
                <w:sz w:val="8"/>
                <w:szCs w:val="8"/>
              </w:rPr>
            </w:pPr>
          </w:p>
        </w:tc>
      </w:tr>
      <w:tr w:rsidR="001E41F3" w14:paraId="1C704233" w14:textId="77777777" w:rsidTr="00547111">
        <w:tc>
          <w:tcPr>
            <w:tcW w:w="1843" w:type="dxa"/>
            <w:tcBorders>
              <w:left w:val="single" w:sz="4" w:space="0" w:color="auto"/>
            </w:tcBorders>
          </w:tcPr>
          <w:p w14:paraId="2759423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4E2D3F" w14:textId="18B0B84B" w:rsidR="001E41F3" w:rsidRDefault="002D1489">
            <w:pPr>
              <w:pStyle w:val="CRCoverPage"/>
              <w:spacing w:after="0"/>
              <w:ind w:left="100"/>
              <w:rPr>
                <w:noProof/>
              </w:rPr>
            </w:pPr>
            <w:r>
              <w:rPr>
                <w:noProof/>
              </w:rPr>
              <w:t>5GS_Ph1</w:t>
            </w:r>
          </w:p>
        </w:tc>
        <w:tc>
          <w:tcPr>
            <w:tcW w:w="567" w:type="dxa"/>
            <w:tcBorders>
              <w:left w:val="nil"/>
            </w:tcBorders>
          </w:tcPr>
          <w:p w14:paraId="202A87A1" w14:textId="77777777" w:rsidR="001E41F3" w:rsidRDefault="001E41F3">
            <w:pPr>
              <w:pStyle w:val="CRCoverPage"/>
              <w:spacing w:after="0"/>
              <w:ind w:right="100"/>
              <w:rPr>
                <w:noProof/>
              </w:rPr>
            </w:pPr>
          </w:p>
        </w:tc>
        <w:tc>
          <w:tcPr>
            <w:tcW w:w="1417" w:type="dxa"/>
            <w:gridSpan w:val="3"/>
            <w:tcBorders>
              <w:left w:val="nil"/>
            </w:tcBorders>
          </w:tcPr>
          <w:p w14:paraId="1AA1F8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D04EEA" w14:textId="1A1FAEBA" w:rsidR="001E41F3" w:rsidRDefault="008440FC">
            <w:pPr>
              <w:pStyle w:val="CRCoverPage"/>
              <w:spacing w:after="0"/>
              <w:ind w:left="100"/>
              <w:rPr>
                <w:noProof/>
              </w:rPr>
            </w:pPr>
            <w:r>
              <w:rPr>
                <w:noProof/>
              </w:rPr>
              <w:t>2019-</w:t>
            </w:r>
            <w:r w:rsidR="00F7740B">
              <w:rPr>
                <w:noProof/>
              </w:rPr>
              <w:t>10</w:t>
            </w:r>
            <w:r>
              <w:rPr>
                <w:noProof/>
              </w:rPr>
              <w:t>-</w:t>
            </w:r>
            <w:r w:rsidR="00F7740B">
              <w:rPr>
                <w:noProof/>
              </w:rPr>
              <w:t>04</w:t>
            </w:r>
          </w:p>
        </w:tc>
      </w:tr>
      <w:tr w:rsidR="001E41F3" w14:paraId="6BAF1016" w14:textId="77777777" w:rsidTr="00547111">
        <w:tc>
          <w:tcPr>
            <w:tcW w:w="1843" w:type="dxa"/>
            <w:tcBorders>
              <w:left w:val="single" w:sz="4" w:space="0" w:color="auto"/>
            </w:tcBorders>
          </w:tcPr>
          <w:p w14:paraId="19A8542E" w14:textId="77777777" w:rsidR="001E41F3" w:rsidRDefault="001E41F3">
            <w:pPr>
              <w:pStyle w:val="CRCoverPage"/>
              <w:spacing w:after="0"/>
              <w:rPr>
                <w:b/>
                <w:i/>
                <w:noProof/>
                <w:sz w:val="8"/>
                <w:szCs w:val="8"/>
              </w:rPr>
            </w:pPr>
          </w:p>
        </w:tc>
        <w:tc>
          <w:tcPr>
            <w:tcW w:w="1986" w:type="dxa"/>
            <w:gridSpan w:val="4"/>
          </w:tcPr>
          <w:p w14:paraId="69B21E48" w14:textId="77777777" w:rsidR="001E41F3" w:rsidRDefault="001E41F3">
            <w:pPr>
              <w:pStyle w:val="CRCoverPage"/>
              <w:spacing w:after="0"/>
              <w:rPr>
                <w:noProof/>
                <w:sz w:val="8"/>
                <w:szCs w:val="8"/>
              </w:rPr>
            </w:pPr>
          </w:p>
        </w:tc>
        <w:tc>
          <w:tcPr>
            <w:tcW w:w="2267" w:type="dxa"/>
            <w:gridSpan w:val="2"/>
          </w:tcPr>
          <w:p w14:paraId="7140AB7C" w14:textId="77777777" w:rsidR="001E41F3" w:rsidRDefault="001E41F3">
            <w:pPr>
              <w:pStyle w:val="CRCoverPage"/>
              <w:spacing w:after="0"/>
              <w:rPr>
                <w:noProof/>
                <w:sz w:val="8"/>
                <w:szCs w:val="8"/>
              </w:rPr>
            </w:pPr>
          </w:p>
        </w:tc>
        <w:tc>
          <w:tcPr>
            <w:tcW w:w="1417" w:type="dxa"/>
            <w:gridSpan w:val="3"/>
          </w:tcPr>
          <w:p w14:paraId="58FFB380" w14:textId="77777777" w:rsidR="001E41F3" w:rsidRDefault="001E41F3">
            <w:pPr>
              <w:pStyle w:val="CRCoverPage"/>
              <w:spacing w:after="0"/>
              <w:rPr>
                <w:noProof/>
                <w:sz w:val="8"/>
                <w:szCs w:val="8"/>
              </w:rPr>
            </w:pPr>
          </w:p>
        </w:tc>
        <w:tc>
          <w:tcPr>
            <w:tcW w:w="2127" w:type="dxa"/>
            <w:tcBorders>
              <w:right w:val="single" w:sz="4" w:space="0" w:color="auto"/>
            </w:tcBorders>
          </w:tcPr>
          <w:p w14:paraId="64960E4A" w14:textId="77777777" w:rsidR="001E41F3" w:rsidRDefault="001E41F3">
            <w:pPr>
              <w:pStyle w:val="CRCoverPage"/>
              <w:spacing w:after="0"/>
              <w:rPr>
                <w:noProof/>
                <w:sz w:val="8"/>
                <w:szCs w:val="8"/>
              </w:rPr>
            </w:pPr>
          </w:p>
        </w:tc>
      </w:tr>
      <w:tr w:rsidR="001E41F3" w14:paraId="6F40B67D" w14:textId="77777777" w:rsidTr="00547111">
        <w:trPr>
          <w:cantSplit/>
        </w:trPr>
        <w:tc>
          <w:tcPr>
            <w:tcW w:w="1843" w:type="dxa"/>
            <w:tcBorders>
              <w:left w:val="single" w:sz="4" w:space="0" w:color="auto"/>
            </w:tcBorders>
          </w:tcPr>
          <w:p w14:paraId="360908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A01D8A" w14:textId="38B6EEBA" w:rsidR="001E41F3" w:rsidRDefault="00F7740B" w:rsidP="00D24991">
            <w:pPr>
              <w:pStyle w:val="CRCoverPage"/>
              <w:spacing w:after="0"/>
              <w:ind w:left="100" w:right="-609"/>
              <w:rPr>
                <w:b/>
                <w:noProof/>
              </w:rPr>
            </w:pPr>
            <w:r>
              <w:rPr>
                <w:b/>
                <w:noProof/>
              </w:rPr>
              <w:t>F</w:t>
            </w:r>
          </w:p>
        </w:tc>
        <w:tc>
          <w:tcPr>
            <w:tcW w:w="3402" w:type="dxa"/>
            <w:gridSpan w:val="5"/>
            <w:tcBorders>
              <w:left w:val="nil"/>
            </w:tcBorders>
          </w:tcPr>
          <w:p w14:paraId="0099EE6F" w14:textId="77777777" w:rsidR="001E41F3" w:rsidRDefault="001E41F3">
            <w:pPr>
              <w:pStyle w:val="CRCoverPage"/>
              <w:spacing w:after="0"/>
              <w:rPr>
                <w:noProof/>
              </w:rPr>
            </w:pPr>
          </w:p>
        </w:tc>
        <w:tc>
          <w:tcPr>
            <w:tcW w:w="1417" w:type="dxa"/>
            <w:gridSpan w:val="3"/>
            <w:tcBorders>
              <w:left w:val="nil"/>
            </w:tcBorders>
          </w:tcPr>
          <w:p w14:paraId="2C5CCDC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4E05C8" w14:textId="2CD328AA" w:rsidR="001E41F3" w:rsidRDefault="008440FC">
            <w:pPr>
              <w:pStyle w:val="CRCoverPage"/>
              <w:spacing w:after="0"/>
              <w:ind w:left="100"/>
              <w:rPr>
                <w:noProof/>
              </w:rPr>
            </w:pPr>
            <w:r>
              <w:rPr>
                <w:noProof/>
              </w:rPr>
              <w:t>Rel-16</w:t>
            </w:r>
          </w:p>
        </w:tc>
      </w:tr>
      <w:tr w:rsidR="001E41F3" w14:paraId="7217699D" w14:textId="77777777" w:rsidTr="00547111">
        <w:tc>
          <w:tcPr>
            <w:tcW w:w="1843" w:type="dxa"/>
            <w:tcBorders>
              <w:left w:val="single" w:sz="4" w:space="0" w:color="auto"/>
              <w:bottom w:val="single" w:sz="4" w:space="0" w:color="auto"/>
            </w:tcBorders>
          </w:tcPr>
          <w:p w14:paraId="20A5C024" w14:textId="77777777" w:rsidR="001E41F3" w:rsidRDefault="001E41F3">
            <w:pPr>
              <w:pStyle w:val="CRCoverPage"/>
              <w:spacing w:after="0"/>
              <w:rPr>
                <w:b/>
                <w:i/>
                <w:noProof/>
              </w:rPr>
            </w:pPr>
          </w:p>
        </w:tc>
        <w:tc>
          <w:tcPr>
            <w:tcW w:w="4677" w:type="dxa"/>
            <w:gridSpan w:val="8"/>
            <w:tcBorders>
              <w:bottom w:val="single" w:sz="4" w:space="0" w:color="auto"/>
            </w:tcBorders>
          </w:tcPr>
          <w:p w14:paraId="11C8D9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568F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008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787074" w14:textId="77777777" w:rsidTr="00547111">
        <w:tc>
          <w:tcPr>
            <w:tcW w:w="1843" w:type="dxa"/>
          </w:tcPr>
          <w:p w14:paraId="073BB289" w14:textId="77777777" w:rsidR="001E41F3" w:rsidRDefault="001E41F3">
            <w:pPr>
              <w:pStyle w:val="CRCoverPage"/>
              <w:spacing w:after="0"/>
              <w:rPr>
                <w:b/>
                <w:i/>
                <w:noProof/>
                <w:sz w:val="8"/>
                <w:szCs w:val="8"/>
              </w:rPr>
            </w:pPr>
          </w:p>
        </w:tc>
        <w:tc>
          <w:tcPr>
            <w:tcW w:w="7797" w:type="dxa"/>
            <w:gridSpan w:val="10"/>
          </w:tcPr>
          <w:p w14:paraId="183CE70C" w14:textId="77777777" w:rsidR="001E41F3" w:rsidRDefault="001E41F3">
            <w:pPr>
              <w:pStyle w:val="CRCoverPage"/>
              <w:spacing w:after="0"/>
              <w:rPr>
                <w:noProof/>
                <w:sz w:val="8"/>
                <w:szCs w:val="8"/>
              </w:rPr>
            </w:pPr>
          </w:p>
        </w:tc>
      </w:tr>
      <w:tr w:rsidR="001E41F3" w14:paraId="38BEE0EF" w14:textId="77777777" w:rsidTr="00547111">
        <w:tc>
          <w:tcPr>
            <w:tcW w:w="2694" w:type="dxa"/>
            <w:gridSpan w:val="2"/>
            <w:tcBorders>
              <w:top w:val="single" w:sz="4" w:space="0" w:color="auto"/>
              <w:left w:val="single" w:sz="4" w:space="0" w:color="auto"/>
            </w:tcBorders>
          </w:tcPr>
          <w:p w14:paraId="6E7EFBB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7DE68F" w14:textId="415DD0BC" w:rsidR="00B5765B" w:rsidRDefault="00DE0839" w:rsidP="00B5765B">
            <w:pPr>
              <w:pStyle w:val="CRCoverPage"/>
              <w:spacing w:after="0"/>
              <w:ind w:left="100"/>
              <w:rPr>
                <w:noProof/>
              </w:rPr>
            </w:pPr>
            <w:r w:rsidRPr="00B5765B">
              <w:rPr>
                <w:noProof/>
              </w:rPr>
              <w:t xml:space="preserve">SA5 has developed </w:t>
            </w:r>
            <w:r w:rsidRPr="008156D7">
              <w:rPr>
                <w:noProof/>
              </w:rPr>
              <w:t>5G connection and mobility domain charging</w:t>
            </w:r>
            <w:r>
              <w:rPr>
                <w:noProof/>
              </w:rPr>
              <w:t xml:space="preserve"> in TS 32.256</w:t>
            </w:r>
            <w:r w:rsidR="00B5765B">
              <w:rPr>
                <w:noProof/>
              </w:rPr>
              <w:t>. It specifies</w:t>
            </w:r>
            <w:r w:rsidR="00B5765B" w:rsidRPr="00424394">
              <w:rPr>
                <w:noProof/>
              </w:rPr>
              <w:t xml:space="preserve"> the converged offline and online charging description for the </w:t>
            </w:r>
            <w:r w:rsidR="00B5765B" w:rsidRPr="00B31B26">
              <w:rPr>
                <w:noProof/>
              </w:rPr>
              <w:t>5G connection and mobility domain</w:t>
            </w:r>
            <w:r w:rsidR="00B5765B">
              <w:rPr>
                <w:noProof/>
              </w:rPr>
              <w:t>, which</w:t>
            </w:r>
            <w:r w:rsidR="00B5765B" w:rsidRPr="00424394">
              <w:rPr>
                <w:noProof/>
              </w:rPr>
              <w:t xml:space="preserve"> includes the converged offline and online charging architecture and scenarios specific to the </w:t>
            </w:r>
            <w:r w:rsidR="00B5765B" w:rsidRPr="00B31B26">
              <w:rPr>
                <w:noProof/>
              </w:rPr>
              <w:t xml:space="preserve">5G connection and mobility </w:t>
            </w:r>
            <w:r w:rsidR="00B5765B" w:rsidRPr="00424394">
              <w:rPr>
                <w:noProof/>
              </w:rPr>
              <w:t>domain</w:t>
            </w:r>
            <w:r w:rsidR="00B5765B" w:rsidRPr="001B69A8">
              <w:rPr>
                <w:noProof/>
              </w:rPr>
              <w:t xml:space="preserve">, </w:t>
            </w:r>
            <w:r w:rsidR="00B5765B" w:rsidRPr="00B5765B">
              <w:rPr>
                <w:noProof/>
              </w:rPr>
              <w:t xml:space="preserve">as well as the mapping of the common 3GPP charging architecture specified in </w:t>
            </w:r>
            <w:r w:rsidR="00B5765B" w:rsidRPr="001B69A8">
              <w:rPr>
                <w:noProof/>
              </w:rPr>
              <w:t>TS</w:t>
            </w:r>
            <w:r w:rsidR="00B5765B" w:rsidRPr="00B5765B">
              <w:rPr>
                <w:noProof/>
              </w:rPr>
              <w:t xml:space="preserve"> 32.240 onto the </w:t>
            </w:r>
            <w:r w:rsidR="00B5765B" w:rsidRPr="00B31B26">
              <w:rPr>
                <w:noProof/>
              </w:rPr>
              <w:t>5G connect</w:t>
            </w:r>
            <w:r w:rsidR="00B5765B">
              <w:rPr>
                <w:noProof/>
              </w:rPr>
              <w:t>ion and mobility domain</w:t>
            </w:r>
            <w:r w:rsidR="00B5765B" w:rsidRPr="00424394">
              <w:rPr>
                <w:noProof/>
              </w:rPr>
              <w:t>.</w:t>
            </w:r>
            <w:r w:rsidR="00B5765B">
              <w:rPr>
                <w:noProof/>
              </w:rPr>
              <w:t xml:space="preserve"> </w:t>
            </w:r>
          </w:p>
          <w:p w14:paraId="471D94C9" w14:textId="54E1D0B7" w:rsidR="00B5765B" w:rsidRDefault="00B5765B" w:rsidP="00B5765B">
            <w:pPr>
              <w:pStyle w:val="CRCoverPage"/>
              <w:spacing w:after="0"/>
              <w:ind w:left="100"/>
              <w:rPr>
                <w:noProof/>
              </w:rPr>
            </w:pPr>
          </w:p>
          <w:p w14:paraId="58353A97" w14:textId="77777777" w:rsidR="00DE12B5" w:rsidRDefault="00B5765B" w:rsidP="00DE12B5">
            <w:pPr>
              <w:pStyle w:val="CRCoverPage"/>
              <w:spacing w:after="0"/>
              <w:ind w:left="100"/>
              <w:rPr>
                <w:noProof/>
              </w:rPr>
            </w:pPr>
            <w:r>
              <w:rPr>
                <w:noProof/>
              </w:rPr>
              <w:t>This aspect is still missing in SA2 specifications.</w:t>
            </w:r>
          </w:p>
          <w:p w14:paraId="0DC0A5FB" w14:textId="77777777" w:rsidR="000656B3" w:rsidRDefault="000656B3" w:rsidP="00DE12B5">
            <w:pPr>
              <w:pStyle w:val="CRCoverPage"/>
              <w:spacing w:after="0"/>
              <w:ind w:left="100"/>
              <w:rPr>
                <w:noProof/>
              </w:rPr>
            </w:pPr>
          </w:p>
          <w:p w14:paraId="188B72C6" w14:textId="07079A2E" w:rsidR="000656B3" w:rsidRPr="00B5765B" w:rsidRDefault="000656B3" w:rsidP="00730787">
            <w:pPr>
              <w:pStyle w:val="CRCoverPage"/>
              <w:spacing w:after="0"/>
              <w:ind w:left="100"/>
              <w:rPr>
                <w:noProof/>
              </w:rPr>
            </w:pPr>
            <w:r>
              <w:rPr>
                <w:noProof/>
              </w:rPr>
              <w:t>Clause 5.1.3 of TS 32.256 defines that CHF address(es) can be provided by the PCF as part of Access and mobility policy control information</w:t>
            </w:r>
            <w:r w:rsidR="00730787">
              <w:rPr>
                <w:noProof/>
              </w:rPr>
              <w:t xml:space="preserve">. </w:t>
            </w:r>
            <w:r w:rsidR="00730787">
              <w:rPr>
                <w:i/>
                <w:lang w:bidi="ar-IQ"/>
              </w:rPr>
              <w:t xml:space="preserve">  </w:t>
            </w:r>
            <w:r>
              <w:rPr>
                <w:noProof/>
              </w:rPr>
              <w:t xml:space="preserve">However, that is still missing in </w:t>
            </w:r>
            <w:r w:rsidRPr="000656B3">
              <w:rPr>
                <w:noProof/>
              </w:rPr>
              <w:t>Access and mobility policy control information</w:t>
            </w:r>
            <w:r>
              <w:rPr>
                <w:noProof/>
              </w:rPr>
              <w:t>.</w:t>
            </w:r>
          </w:p>
        </w:tc>
      </w:tr>
      <w:tr w:rsidR="001E41F3" w14:paraId="6B92CA4C" w14:textId="77777777" w:rsidTr="00547111">
        <w:tc>
          <w:tcPr>
            <w:tcW w:w="2694" w:type="dxa"/>
            <w:gridSpan w:val="2"/>
            <w:tcBorders>
              <w:left w:val="single" w:sz="4" w:space="0" w:color="auto"/>
            </w:tcBorders>
          </w:tcPr>
          <w:p w14:paraId="0DC803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485933" w14:textId="77777777" w:rsidR="001E41F3" w:rsidRDefault="001E41F3">
            <w:pPr>
              <w:pStyle w:val="CRCoverPage"/>
              <w:spacing w:after="0"/>
              <w:rPr>
                <w:noProof/>
                <w:sz w:val="8"/>
                <w:szCs w:val="8"/>
              </w:rPr>
            </w:pPr>
          </w:p>
        </w:tc>
      </w:tr>
      <w:tr w:rsidR="001E41F3" w14:paraId="3497C3D9" w14:textId="77777777" w:rsidTr="00547111">
        <w:tc>
          <w:tcPr>
            <w:tcW w:w="2694" w:type="dxa"/>
            <w:gridSpan w:val="2"/>
            <w:tcBorders>
              <w:left w:val="single" w:sz="4" w:space="0" w:color="auto"/>
            </w:tcBorders>
          </w:tcPr>
          <w:p w14:paraId="7967BE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02DAFC" w14:textId="7A4706B4" w:rsidR="00AC6DDD" w:rsidRDefault="00730787">
            <w:pPr>
              <w:pStyle w:val="CRCoverPage"/>
              <w:spacing w:after="0"/>
              <w:ind w:left="100"/>
              <w:rPr>
                <w:noProof/>
              </w:rPr>
            </w:pPr>
            <w:r w:rsidRPr="007A44F1">
              <w:rPr>
                <w:noProof/>
              </w:rPr>
              <w:t>Add CHF address as the Access and mobility related policy information.</w:t>
            </w:r>
          </w:p>
        </w:tc>
      </w:tr>
      <w:tr w:rsidR="001E41F3" w14:paraId="0DDA6150" w14:textId="77777777" w:rsidTr="00547111">
        <w:tc>
          <w:tcPr>
            <w:tcW w:w="2694" w:type="dxa"/>
            <w:gridSpan w:val="2"/>
            <w:tcBorders>
              <w:left w:val="single" w:sz="4" w:space="0" w:color="auto"/>
            </w:tcBorders>
          </w:tcPr>
          <w:p w14:paraId="3D412E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A3C572" w14:textId="77777777" w:rsidR="001E41F3" w:rsidRDefault="001E41F3">
            <w:pPr>
              <w:pStyle w:val="CRCoverPage"/>
              <w:spacing w:after="0"/>
              <w:rPr>
                <w:noProof/>
                <w:sz w:val="8"/>
                <w:szCs w:val="8"/>
              </w:rPr>
            </w:pPr>
          </w:p>
        </w:tc>
      </w:tr>
      <w:tr w:rsidR="001E41F3" w14:paraId="3F1A2121" w14:textId="77777777" w:rsidTr="00547111">
        <w:tc>
          <w:tcPr>
            <w:tcW w:w="2694" w:type="dxa"/>
            <w:gridSpan w:val="2"/>
            <w:tcBorders>
              <w:left w:val="single" w:sz="4" w:space="0" w:color="auto"/>
              <w:bottom w:val="single" w:sz="4" w:space="0" w:color="auto"/>
            </w:tcBorders>
          </w:tcPr>
          <w:p w14:paraId="0DD3E4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F96811" w14:textId="14D6C00A" w:rsidR="001E41F3" w:rsidRDefault="007A44F1">
            <w:pPr>
              <w:pStyle w:val="CRCoverPage"/>
              <w:spacing w:after="0"/>
              <w:ind w:left="100"/>
              <w:rPr>
                <w:noProof/>
                <w:lang w:eastAsia="zh-CN"/>
              </w:rPr>
            </w:pPr>
            <w:r>
              <w:rPr>
                <w:noProof/>
              </w:rPr>
              <w:t>CHF address provided by PCF is not supported.</w:t>
            </w:r>
          </w:p>
        </w:tc>
      </w:tr>
      <w:tr w:rsidR="001E41F3" w14:paraId="6BA95ECD" w14:textId="77777777" w:rsidTr="00547111">
        <w:tc>
          <w:tcPr>
            <w:tcW w:w="2694" w:type="dxa"/>
            <w:gridSpan w:val="2"/>
          </w:tcPr>
          <w:p w14:paraId="6875B75E" w14:textId="77777777" w:rsidR="001E41F3" w:rsidRDefault="001E41F3">
            <w:pPr>
              <w:pStyle w:val="CRCoverPage"/>
              <w:spacing w:after="0"/>
              <w:rPr>
                <w:b/>
                <w:i/>
                <w:noProof/>
                <w:sz w:val="8"/>
                <w:szCs w:val="8"/>
              </w:rPr>
            </w:pPr>
          </w:p>
        </w:tc>
        <w:tc>
          <w:tcPr>
            <w:tcW w:w="6946" w:type="dxa"/>
            <w:gridSpan w:val="9"/>
          </w:tcPr>
          <w:p w14:paraId="07087CD3" w14:textId="77777777" w:rsidR="001E41F3" w:rsidRDefault="001E41F3">
            <w:pPr>
              <w:pStyle w:val="CRCoverPage"/>
              <w:spacing w:after="0"/>
              <w:rPr>
                <w:noProof/>
                <w:sz w:val="8"/>
                <w:szCs w:val="8"/>
              </w:rPr>
            </w:pPr>
          </w:p>
        </w:tc>
      </w:tr>
      <w:tr w:rsidR="001E41F3" w14:paraId="00EA8BF2" w14:textId="77777777" w:rsidTr="00547111">
        <w:tc>
          <w:tcPr>
            <w:tcW w:w="2694" w:type="dxa"/>
            <w:gridSpan w:val="2"/>
            <w:tcBorders>
              <w:top w:val="single" w:sz="4" w:space="0" w:color="auto"/>
              <w:left w:val="single" w:sz="4" w:space="0" w:color="auto"/>
            </w:tcBorders>
          </w:tcPr>
          <w:p w14:paraId="5BA6C8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668AE0" w14:textId="08D37E2D" w:rsidR="001E41F3" w:rsidRDefault="00026CB7">
            <w:pPr>
              <w:pStyle w:val="CRCoverPage"/>
              <w:spacing w:after="0"/>
              <w:ind w:left="100"/>
              <w:rPr>
                <w:noProof/>
                <w:lang w:eastAsia="zh-CN"/>
              </w:rPr>
            </w:pPr>
            <w:r>
              <w:rPr>
                <w:rFonts w:hint="eastAsia"/>
                <w:noProof/>
                <w:lang w:eastAsia="zh-CN"/>
              </w:rPr>
              <w:t>6.5</w:t>
            </w:r>
            <w:bookmarkStart w:id="3" w:name="_GoBack"/>
            <w:bookmarkEnd w:id="3"/>
          </w:p>
        </w:tc>
      </w:tr>
      <w:tr w:rsidR="001E41F3" w14:paraId="5958ADB1" w14:textId="77777777" w:rsidTr="00547111">
        <w:tc>
          <w:tcPr>
            <w:tcW w:w="2694" w:type="dxa"/>
            <w:gridSpan w:val="2"/>
            <w:tcBorders>
              <w:left w:val="single" w:sz="4" w:space="0" w:color="auto"/>
            </w:tcBorders>
          </w:tcPr>
          <w:p w14:paraId="41076A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AFFEB" w14:textId="77777777" w:rsidR="001E41F3" w:rsidRDefault="001E41F3">
            <w:pPr>
              <w:pStyle w:val="CRCoverPage"/>
              <w:spacing w:after="0"/>
              <w:rPr>
                <w:noProof/>
                <w:sz w:val="8"/>
                <w:szCs w:val="8"/>
              </w:rPr>
            </w:pPr>
          </w:p>
        </w:tc>
      </w:tr>
      <w:tr w:rsidR="001E41F3" w14:paraId="4F5BAC61" w14:textId="77777777" w:rsidTr="00547111">
        <w:tc>
          <w:tcPr>
            <w:tcW w:w="2694" w:type="dxa"/>
            <w:gridSpan w:val="2"/>
            <w:tcBorders>
              <w:left w:val="single" w:sz="4" w:space="0" w:color="auto"/>
            </w:tcBorders>
          </w:tcPr>
          <w:p w14:paraId="3A0C38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E1EC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45AF03" w14:textId="77777777" w:rsidR="001E41F3" w:rsidRDefault="001E41F3">
            <w:pPr>
              <w:pStyle w:val="CRCoverPage"/>
              <w:spacing w:after="0"/>
              <w:jc w:val="center"/>
              <w:rPr>
                <w:b/>
                <w:caps/>
                <w:noProof/>
              </w:rPr>
            </w:pPr>
            <w:r>
              <w:rPr>
                <w:b/>
                <w:caps/>
                <w:noProof/>
              </w:rPr>
              <w:t>N</w:t>
            </w:r>
          </w:p>
        </w:tc>
        <w:tc>
          <w:tcPr>
            <w:tcW w:w="2977" w:type="dxa"/>
            <w:gridSpan w:val="4"/>
          </w:tcPr>
          <w:p w14:paraId="3357F7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5CD24" w14:textId="77777777" w:rsidR="001E41F3" w:rsidRDefault="001E41F3">
            <w:pPr>
              <w:pStyle w:val="CRCoverPage"/>
              <w:spacing w:after="0"/>
              <w:ind w:left="99"/>
              <w:rPr>
                <w:noProof/>
              </w:rPr>
            </w:pPr>
          </w:p>
        </w:tc>
      </w:tr>
      <w:tr w:rsidR="001E41F3" w14:paraId="37D25669" w14:textId="77777777" w:rsidTr="00547111">
        <w:tc>
          <w:tcPr>
            <w:tcW w:w="2694" w:type="dxa"/>
            <w:gridSpan w:val="2"/>
            <w:tcBorders>
              <w:left w:val="single" w:sz="4" w:space="0" w:color="auto"/>
            </w:tcBorders>
          </w:tcPr>
          <w:p w14:paraId="0AF0D7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99C0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02BF7" w14:textId="400E9F4A" w:rsidR="001E41F3" w:rsidRDefault="00B0047E">
            <w:pPr>
              <w:pStyle w:val="CRCoverPage"/>
              <w:spacing w:after="0"/>
              <w:jc w:val="center"/>
              <w:rPr>
                <w:b/>
                <w:caps/>
                <w:noProof/>
              </w:rPr>
            </w:pPr>
            <w:r>
              <w:rPr>
                <w:b/>
                <w:caps/>
                <w:noProof/>
              </w:rPr>
              <w:t>x</w:t>
            </w:r>
          </w:p>
        </w:tc>
        <w:tc>
          <w:tcPr>
            <w:tcW w:w="2977" w:type="dxa"/>
            <w:gridSpan w:val="4"/>
          </w:tcPr>
          <w:p w14:paraId="4F5373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8B8DF9" w14:textId="77777777" w:rsidR="001E41F3" w:rsidRDefault="00145D43">
            <w:pPr>
              <w:pStyle w:val="CRCoverPage"/>
              <w:spacing w:after="0"/>
              <w:ind w:left="99"/>
              <w:rPr>
                <w:noProof/>
              </w:rPr>
            </w:pPr>
            <w:r>
              <w:rPr>
                <w:noProof/>
              </w:rPr>
              <w:t xml:space="preserve">TS/TR ... CR ... </w:t>
            </w:r>
          </w:p>
        </w:tc>
      </w:tr>
      <w:tr w:rsidR="001E41F3" w14:paraId="049A3FFA" w14:textId="77777777" w:rsidTr="00547111">
        <w:tc>
          <w:tcPr>
            <w:tcW w:w="2694" w:type="dxa"/>
            <w:gridSpan w:val="2"/>
            <w:tcBorders>
              <w:left w:val="single" w:sz="4" w:space="0" w:color="auto"/>
            </w:tcBorders>
          </w:tcPr>
          <w:p w14:paraId="1B49C2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87A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AA935" w14:textId="0C01A9FC" w:rsidR="001E41F3" w:rsidRDefault="00B0047E">
            <w:pPr>
              <w:pStyle w:val="CRCoverPage"/>
              <w:spacing w:after="0"/>
              <w:jc w:val="center"/>
              <w:rPr>
                <w:b/>
                <w:caps/>
                <w:noProof/>
              </w:rPr>
            </w:pPr>
            <w:r>
              <w:rPr>
                <w:b/>
                <w:caps/>
                <w:noProof/>
              </w:rPr>
              <w:t>x</w:t>
            </w:r>
          </w:p>
        </w:tc>
        <w:tc>
          <w:tcPr>
            <w:tcW w:w="2977" w:type="dxa"/>
            <w:gridSpan w:val="4"/>
          </w:tcPr>
          <w:p w14:paraId="147A4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00BE88" w14:textId="77777777" w:rsidR="001E41F3" w:rsidRDefault="00145D43">
            <w:pPr>
              <w:pStyle w:val="CRCoverPage"/>
              <w:spacing w:after="0"/>
              <w:ind w:left="99"/>
              <w:rPr>
                <w:noProof/>
              </w:rPr>
            </w:pPr>
            <w:r>
              <w:rPr>
                <w:noProof/>
              </w:rPr>
              <w:t xml:space="preserve">TS/TR ... CR ... </w:t>
            </w:r>
          </w:p>
        </w:tc>
      </w:tr>
      <w:tr w:rsidR="001E41F3" w14:paraId="4F8A1E88" w14:textId="77777777" w:rsidTr="00547111">
        <w:tc>
          <w:tcPr>
            <w:tcW w:w="2694" w:type="dxa"/>
            <w:gridSpan w:val="2"/>
            <w:tcBorders>
              <w:left w:val="single" w:sz="4" w:space="0" w:color="auto"/>
            </w:tcBorders>
          </w:tcPr>
          <w:p w14:paraId="2C9501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7142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56661" w14:textId="36E2E2B1" w:rsidR="001E41F3" w:rsidRDefault="00B0047E">
            <w:pPr>
              <w:pStyle w:val="CRCoverPage"/>
              <w:spacing w:after="0"/>
              <w:jc w:val="center"/>
              <w:rPr>
                <w:b/>
                <w:caps/>
                <w:noProof/>
              </w:rPr>
            </w:pPr>
            <w:r>
              <w:rPr>
                <w:b/>
                <w:caps/>
                <w:noProof/>
              </w:rPr>
              <w:t>x</w:t>
            </w:r>
          </w:p>
        </w:tc>
        <w:tc>
          <w:tcPr>
            <w:tcW w:w="2977" w:type="dxa"/>
            <w:gridSpan w:val="4"/>
          </w:tcPr>
          <w:p w14:paraId="31359E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1F0E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1DF26B" w14:textId="77777777" w:rsidTr="008863B9">
        <w:tc>
          <w:tcPr>
            <w:tcW w:w="2694" w:type="dxa"/>
            <w:gridSpan w:val="2"/>
            <w:tcBorders>
              <w:left w:val="single" w:sz="4" w:space="0" w:color="auto"/>
            </w:tcBorders>
          </w:tcPr>
          <w:p w14:paraId="00C23721" w14:textId="77777777" w:rsidR="001E41F3" w:rsidRDefault="001E41F3">
            <w:pPr>
              <w:pStyle w:val="CRCoverPage"/>
              <w:spacing w:after="0"/>
              <w:rPr>
                <w:b/>
                <w:i/>
                <w:noProof/>
              </w:rPr>
            </w:pPr>
          </w:p>
        </w:tc>
        <w:tc>
          <w:tcPr>
            <w:tcW w:w="6946" w:type="dxa"/>
            <w:gridSpan w:val="9"/>
            <w:tcBorders>
              <w:right w:val="single" w:sz="4" w:space="0" w:color="auto"/>
            </w:tcBorders>
          </w:tcPr>
          <w:p w14:paraId="35C999CC" w14:textId="77777777" w:rsidR="001E41F3" w:rsidRDefault="001E41F3">
            <w:pPr>
              <w:pStyle w:val="CRCoverPage"/>
              <w:spacing w:after="0"/>
              <w:rPr>
                <w:noProof/>
              </w:rPr>
            </w:pPr>
          </w:p>
        </w:tc>
      </w:tr>
      <w:tr w:rsidR="001E41F3" w14:paraId="360A9A48" w14:textId="77777777" w:rsidTr="008863B9">
        <w:tc>
          <w:tcPr>
            <w:tcW w:w="2694" w:type="dxa"/>
            <w:gridSpan w:val="2"/>
            <w:tcBorders>
              <w:left w:val="single" w:sz="4" w:space="0" w:color="auto"/>
              <w:bottom w:val="single" w:sz="4" w:space="0" w:color="auto"/>
            </w:tcBorders>
          </w:tcPr>
          <w:p w14:paraId="21E9A0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F4018" w14:textId="77777777" w:rsidR="001E41F3" w:rsidRDefault="001E41F3">
            <w:pPr>
              <w:pStyle w:val="CRCoverPage"/>
              <w:spacing w:after="0"/>
              <w:ind w:left="100"/>
              <w:rPr>
                <w:noProof/>
              </w:rPr>
            </w:pPr>
          </w:p>
        </w:tc>
      </w:tr>
      <w:tr w:rsidR="008863B9" w:rsidRPr="008863B9" w14:paraId="7329EEB2" w14:textId="77777777" w:rsidTr="008863B9">
        <w:tc>
          <w:tcPr>
            <w:tcW w:w="2694" w:type="dxa"/>
            <w:gridSpan w:val="2"/>
            <w:tcBorders>
              <w:top w:val="single" w:sz="4" w:space="0" w:color="auto"/>
              <w:bottom w:val="single" w:sz="4" w:space="0" w:color="auto"/>
            </w:tcBorders>
          </w:tcPr>
          <w:p w14:paraId="4FCD93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A14D94" w14:textId="77777777" w:rsidR="008863B9" w:rsidRPr="008863B9" w:rsidRDefault="008863B9">
            <w:pPr>
              <w:pStyle w:val="CRCoverPage"/>
              <w:spacing w:after="0"/>
              <w:ind w:left="100"/>
              <w:rPr>
                <w:noProof/>
                <w:sz w:val="8"/>
                <w:szCs w:val="8"/>
              </w:rPr>
            </w:pPr>
          </w:p>
        </w:tc>
      </w:tr>
      <w:tr w:rsidR="008863B9" w14:paraId="15FD560A" w14:textId="77777777" w:rsidTr="008863B9">
        <w:tc>
          <w:tcPr>
            <w:tcW w:w="2694" w:type="dxa"/>
            <w:gridSpan w:val="2"/>
            <w:tcBorders>
              <w:top w:val="single" w:sz="4" w:space="0" w:color="auto"/>
              <w:left w:val="single" w:sz="4" w:space="0" w:color="auto"/>
              <w:bottom w:val="single" w:sz="4" w:space="0" w:color="auto"/>
            </w:tcBorders>
          </w:tcPr>
          <w:p w14:paraId="2AB70A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999C7" w14:textId="77777777" w:rsidR="008863B9" w:rsidRDefault="008863B9">
            <w:pPr>
              <w:pStyle w:val="CRCoverPage"/>
              <w:spacing w:after="0"/>
              <w:ind w:left="100"/>
              <w:rPr>
                <w:noProof/>
              </w:rPr>
            </w:pPr>
          </w:p>
        </w:tc>
      </w:tr>
    </w:tbl>
    <w:p w14:paraId="32DA82F1" w14:textId="77777777" w:rsidR="001E41F3" w:rsidRDefault="001E41F3">
      <w:pPr>
        <w:pStyle w:val="CRCoverPage"/>
        <w:spacing w:after="0"/>
        <w:rPr>
          <w:noProof/>
          <w:sz w:val="8"/>
          <w:szCs w:val="8"/>
        </w:rPr>
      </w:pPr>
    </w:p>
    <w:p w14:paraId="5C36F54B"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CE7EC12" w14:textId="77777777" w:rsidR="00B0047E" w:rsidRDefault="00B0047E" w:rsidP="00B0047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7E533211" w14:textId="77777777" w:rsidR="007F77DD" w:rsidRPr="00F70B61" w:rsidRDefault="007F77DD" w:rsidP="007F77DD">
      <w:pPr>
        <w:pStyle w:val="Heading2"/>
        <w:rPr>
          <w:lang w:val="en-US"/>
        </w:rPr>
      </w:pPr>
      <w:bookmarkStart w:id="4" w:name="_Toc19197387"/>
      <w:r w:rsidRPr="00F70B61">
        <w:rPr>
          <w:lang w:val="en-US"/>
        </w:rPr>
        <w:t>6</w:t>
      </w:r>
      <w:r w:rsidRPr="00F70B61">
        <w:rPr>
          <w:rFonts w:hint="eastAsia"/>
          <w:lang w:val="en-US"/>
        </w:rPr>
        <w:t>.</w:t>
      </w:r>
      <w:r w:rsidRPr="00F70B61">
        <w:rPr>
          <w:lang w:val="en-US"/>
        </w:rPr>
        <w:t>5</w:t>
      </w:r>
      <w:r w:rsidRPr="00F70B61">
        <w:rPr>
          <w:rFonts w:hint="eastAsia"/>
          <w:lang w:val="en-US"/>
        </w:rPr>
        <w:tab/>
      </w:r>
      <w:r w:rsidRPr="00F70B61">
        <w:rPr>
          <w:lang w:val="en-US"/>
        </w:rPr>
        <w:t>Access</w:t>
      </w:r>
      <w:r w:rsidRPr="00F70B61">
        <w:t xml:space="preserve"> and mobility related policy information</w:t>
      </w:r>
      <w:bookmarkEnd w:id="4"/>
    </w:p>
    <w:p w14:paraId="58B4AB70" w14:textId="77777777" w:rsidR="007F77DD" w:rsidRPr="00F70B61" w:rsidRDefault="007F77DD" w:rsidP="007F77DD">
      <w:pPr>
        <w:rPr>
          <w:rFonts w:eastAsia="等线"/>
        </w:rPr>
      </w:pPr>
      <w:r w:rsidRPr="00F70B61">
        <w:rPr>
          <w:rFonts w:eastAsia="等线"/>
        </w:rPr>
        <w:t>To enable the enforcement in the 5GC system of the access and mobility policy decisions made by the PCF for the control of the service area restrictions and RFSP Index, the 5GC system may provide the Access and mobility related policy control information from the PCF to the AMF.</w:t>
      </w:r>
    </w:p>
    <w:p w14:paraId="2621CBDE" w14:textId="77777777" w:rsidR="007F77DD" w:rsidRPr="00F70B61" w:rsidRDefault="007F77DD" w:rsidP="007F77DD">
      <w:pPr>
        <w:rPr>
          <w:rFonts w:eastAsia="等线"/>
        </w:rPr>
      </w:pPr>
      <w:r w:rsidRPr="00F70B61">
        <w:rPr>
          <w:rFonts w:eastAsia="等线"/>
        </w:rPr>
        <w:t xml:space="preserve">Table 6.5-1 lists the </w:t>
      </w:r>
      <w:r w:rsidRPr="00F70B61">
        <w:rPr>
          <w:lang w:val="en-US"/>
        </w:rPr>
        <w:t>AMF access</w:t>
      </w:r>
      <w:r w:rsidRPr="00F70B61">
        <w:t xml:space="preserve"> and mobility related policy</w:t>
      </w:r>
      <w:r w:rsidRPr="00F70B61">
        <w:rPr>
          <w:rFonts w:eastAsia="等线"/>
        </w:rPr>
        <w:t xml:space="preserve"> information.</w:t>
      </w:r>
    </w:p>
    <w:p w14:paraId="7996D7DD" w14:textId="77777777" w:rsidR="007F77DD" w:rsidRPr="00F70B61" w:rsidRDefault="007F77DD" w:rsidP="007F77DD">
      <w:pPr>
        <w:pStyle w:val="TH"/>
        <w:rPr>
          <w:rFonts w:eastAsia="等线"/>
        </w:rPr>
      </w:pPr>
      <w:r w:rsidRPr="00F70B61">
        <w:rPr>
          <w:rFonts w:eastAsia="等线"/>
        </w:rPr>
        <w:t xml:space="preserve">Table 6.5-1: </w:t>
      </w:r>
      <w:r w:rsidRPr="00F70B61">
        <w:t>Access and mobility related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F77DD" w:rsidRPr="003F46C2" w14:paraId="4501C53D" w14:textId="77777777" w:rsidTr="00E425AF">
        <w:trPr>
          <w:cantSplit/>
          <w:tblHeader/>
        </w:trPr>
        <w:tc>
          <w:tcPr>
            <w:tcW w:w="1531" w:type="dxa"/>
          </w:tcPr>
          <w:p w14:paraId="2AE43FC8" w14:textId="77777777" w:rsidR="007F77DD" w:rsidRPr="003F46C2" w:rsidRDefault="007F77DD" w:rsidP="00E425AF">
            <w:pPr>
              <w:pStyle w:val="TAH"/>
            </w:pPr>
            <w:r w:rsidRPr="003F46C2">
              <w:t>Information name</w:t>
            </w:r>
          </w:p>
        </w:tc>
        <w:tc>
          <w:tcPr>
            <w:tcW w:w="2902" w:type="dxa"/>
          </w:tcPr>
          <w:p w14:paraId="116FB74C" w14:textId="77777777" w:rsidR="007F77DD" w:rsidRPr="003F46C2" w:rsidRDefault="007F77DD" w:rsidP="00E425AF">
            <w:pPr>
              <w:pStyle w:val="TAH"/>
            </w:pPr>
            <w:r w:rsidRPr="003F46C2">
              <w:t>Description</w:t>
            </w:r>
          </w:p>
        </w:tc>
        <w:tc>
          <w:tcPr>
            <w:tcW w:w="1759" w:type="dxa"/>
          </w:tcPr>
          <w:p w14:paraId="05D797B5" w14:textId="77777777" w:rsidR="007F77DD" w:rsidRPr="003F46C2" w:rsidRDefault="007F77DD" w:rsidP="00E425AF">
            <w:pPr>
              <w:pStyle w:val="TAH"/>
            </w:pPr>
            <w:r w:rsidRPr="003F46C2">
              <w:t>Category</w:t>
            </w:r>
          </w:p>
        </w:tc>
        <w:tc>
          <w:tcPr>
            <w:tcW w:w="1798" w:type="dxa"/>
          </w:tcPr>
          <w:p w14:paraId="3AE3BDF7" w14:textId="77777777" w:rsidR="007F77DD" w:rsidRPr="003F46C2" w:rsidRDefault="007F77DD" w:rsidP="00E425AF">
            <w:pPr>
              <w:pStyle w:val="TAH"/>
            </w:pPr>
            <w:r w:rsidRPr="003F46C2">
              <w:t>PCF permitted to modify in a UE context in the AMF</w:t>
            </w:r>
          </w:p>
        </w:tc>
        <w:tc>
          <w:tcPr>
            <w:tcW w:w="1638" w:type="dxa"/>
          </w:tcPr>
          <w:p w14:paraId="4DFB83F2" w14:textId="77777777" w:rsidR="007F77DD" w:rsidRPr="003F46C2" w:rsidRDefault="007F77DD" w:rsidP="00E425AF">
            <w:pPr>
              <w:pStyle w:val="TAH"/>
            </w:pPr>
            <w:r w:rsidRPr="003F46C2">
              <w:t>Scope</w:t>
            </w:r>
          </w:p>
        </w:tc>
      </w:tr>
      <w:tr w:rsidR="007F77DD" w:rsidRPr="00F70B61" w14:paraId="4940F147" w14:textId="77777777" w:rsidTr="00E425AF">
        <w:trPr>
          <w:cantSplit/>
        </w:trPr>
        <w:tc>
          <w:tcPr>
            <w:tcW w:w="1531" w:type="dxa"/>
          </w:tcPr>
          <w:p w14:paraId="6FF88555" w14:textId="77777777" w:rsidR="007F77DD" w:rsidRPr="00F70B61" w:rsidRDefault="007F77DD" w:rsidP="00E425AF">
            <w:pPr>
              <w:pStyle w:val="TAL"/>
              <w:rPr>
                <w:b/>
              </w:rPr>
            </w:pPr>
            <w:r w:rsidRPr="00F70B61">
              <w:rPr>
                <w:b/>
              </w:rPr>
              <w:t xml:space="preserve">Service Area Restrictions </w:t>
            </w:r>
          </w:p>
        </w:tc>
        <w:tc>
          <w:tcPr>
            <w:tcW w:w="2902" w:type="dxa"/>
          </w:tcPr>
          <w:p w14:paraId="2C1FF55B" w14:textId="77777777" w:rsidR="007F77DD" w:rsidRPr="00F70B61" w:rsidRDefault="007F77DD" w:rsidP="00E425AF">
            <w:pPr>
              <w:pStyle w:val="TAL"/>
            </w:pPr>
            <w:r w:rsidRPr="00F70B61">
              <w:rPr>
                <w:i/>
                <w:szCs w:val="18"/>
              </w:rPr>
              <w:t xml:space="preserve">This part defines the </w:t>
            </w:r>
            <w:r w:rsidRPr="00F70B61">
              <w:rPr>
                <w:i/>
                <w:szCs w:val="18"/>
                <w:lang w:val="en-US"/>
              </w:rPr>
              <w:t>service area restrictions</w:t>
            </w:r>
          </w:p>
        </w:tc>
        <w:tc>
          <w:tcPr>
            <w:tcW w:w="1759" w:type="dxa"/>
          </w:tcPr>
          <w:p w14:paraId="6114780D" w14:textId="77777777" w:rsidR="007F77DD" w:rsidRPr="00F70B61" w:rsidRDefault="007F77DD" w:rsidP="00E425AF">
            <w:pPr>
              <w:pStyle w:val="TAL"/>
              <w:rPr>
                <w:szCs w:val="18"/>
              </w:rPr>
            </w:pPr>
          </w:p>
        </w:tc>
        <w:tc>
          <w:tcPr>
            <w:tcW w:w="1798" w:type="dxa"/>
          </w:tcPr>
          <w:p w14:paraId="694E7C50" w14:textId="77777777" w:rsidR="007F77DD" w:rsidRPr="00F70B61" w:rsidRDefault="007F77DD" w:rsidP="00E425AF">
            <w:pPr>
              <w:pStyle w:val="TAL"/>
              <w:rPr>
                <w:szCs w:val="18"/>
              </w:rPr>
            </w:pPr>
          </w:p>
        </w:tc>
        <w:tc>
          <w:tcPr>
            <w:tcW w:w="1638" w:type="dxa"/>
          </w:tcPr>
          <w:p w14:paraId="0303F0FE" w14:textId="77777777" w:rsidR="007F77DD" w:rsidRPr="00F70B61" w:rsidRDefault="007F77DD" w:rsidP="00E425AF">
            <w:pPr>
              <w:pStyle w:val="TAL"/>
              <w:rPr>
                <w:szCs w:val="18"/>
              </w:rPr>
            </w:pPr>
          </w:p>
        </w:tc>
      </w:tr>
      <w:tr w:rsidR="007F77DD" w:rsidRPr="00F70B61" w14:paraId="294C298A" w14:textId="77777777" w:rsidTr="00E425AF">
        <w:trPr>
          <w:cantSplit/>
        </w:trPr>
        <w:tc>
          <w:tcPr>
            <w:tcW w:w="1531" w:type="dxa"/>
          </w:tcPr>
          <w:p w14:paraId="5B7502B1" w14:textId="77777777" w:rsidR="007F77DD" w:rsidRPr="00F70B61" w:rsidRDefault="007F77DD" w:rsidP="00E425AF">
            <w:pPr>
              <w:pStyle w:val="TAL"/>
            </w:pPr>
            <w:r w:rsidRPr="00F70B61">
              <w:t>List of allowed TAIs.</w:t>
            </w:r>
          </w:p>
        </w:tc>
        <w:tc>
          <w:tcPr>
            <w:tcW w:w="2902" w:type="dxa"/>
          </w:tcPr>
          <w:p w14:paraId="32F51F3C" w14:textId="77777777" w:rsidR="007F77DD" w:rsidRPr="00F70B61" w:rsidRDefault="007F77DD" w:rsidP="00E425AF">
            <w:pPr>
              <w:pStyle w:val="TAL"/>
            </w:pPr>
            <w:r w:rsidRPr="00F70B61">
              <w:t>List of allowed TA</w:t>
            </w:r>
            <w:r w:rsidRPr="00F70B61">
              <w:rPr>
                <w:lang w:val="en-US"/>
              </w:rPr>
              <w:t>I</w:t>
            </w:r>
            <w:r w:rsidRPr="00F70B61">
              <w:t>s</w:t>
            </w:r>
          </w:p>
          <w:p w14:paraId="00BC1FF6" w14:textId="77777777" w:rsidR="007F77DD" w:rsidRPr="00F70B61" w:rsidRDefault="007F77DD" w:rsidP="00E425AF">
            <w:pPr>
              <w:pStyle w:val="TAL"/>
            </w:pPr>
            <w:r w:rsidRPr="00F70B61">
              <w:t>(NOTE 3) (NOTE 4)</w:t>
            </w:r>
            <w:r w:rsidRPr="00F70B61">
              <w:rPr>
                <w:lang w:val="en-US"/>
              </w:rPr>
              <w:t>.</w:t>
            </w:r>
          </w:p>
        </w:tc>
        <w:tc>
          <w:tcPr>
            <w:tcW w:w="1759" w:type="dxa"/>
          </w:tcPr>
          <w:p w14:paraId="4C22C7B4" w14:textId="77777777" w:rsidR="007F77DD" w:rsidRPr="00F70B61" w:rsidRDefault="007F77DD" w:rsidP="00E425AF">
            <w:pPr>
              <w:pStyle w:val="TAL"/>
              <w:rPr>
                <w:szCs w:val="18"/>
              </w:rPr>
            </w:pPr>
            <w:r w:rsidRPr="00F70B61">
              <w:rPr>
                <w:szCs w:val="18"/>
              </w:rPr>
              <w:t>Conditional</w:t>
            </w:r>
          </w:p>
          <w:p w14:paraId="6D542C17" w14:textId="77777777" w:rsidR="007F77DD" w:rsidRPr="00F70B61" w:rsidRDefault="007F77DD" w:rsidP="00E425AF">
            <w:pPr>
              <w:pStyle w:val="TAL"/>
              <w:rPr>
                <w:szCs w:val="18"/>
              </w:rPr>
            </w:pPr>
            <w:r w:rsidRPr="00F70B61">
              <w:rPr>
                <w:szCs w:val="18"/>
                <w:lang w:val="es-ES_tradnl"/>
              </w:rPr>
              <w:t>(NOTE 1)</w:t>
            </w:r>
          </w:p>
        </w:tc>
        <w:tc>
          <w:tcPr>
            <w:tcW w:w="1798" w:type="dxa"/>
          </w:tcPr>
          <w:p w14:paraId="512C62A5" w14:textId="77777777" w:rsidR="007F77DD" w:rsidRPr="00F70B61" w:rsidRDefault="007F77DD" w:rsidP="00E425AF">
            <w:pPr>
              <w:pStyle w:val="TAL"/>
              <w:rPr>
                <w:szCs w:val="18"/>
              </w:rPr>
            </w:pPr>
            <w:r w:rsidRPr="00F70B61">
              <w:rPr>
                <w:szCs w:val="18"/>
              </w:rPr>
              <w:t>Yes</w:t>
            </w:r>
          </w:p>
        </w:tc>
        <w:tc>
          <w:tcPr>
            <w:tcW w:w="1638" w:type="dxa"/>
          </w:tcPr>
          <w:p w14:paraId="2ED12A2F" w14:textId="77777777" w:rsidR="007F77DD" w:rsidRPr="00F70B61" w:rsidRDefault="007F77DD" w:rsidP="00E425AF">
            <w:pPr>
              <w:pStyle w:val="TAL"/>
              <w:rPr>
                <w:szCs w:val="18"/>
              </w:rPr>
            </w:pPr>
            <w:r w:rsidRPr="00F70B61">
              <w:rPr>
                <w:szCs w:val="18"/>
              </w:rPr>
              <w:t>UE context</w:t>
            </w:r>
          </w:p>
        </w:tc>
      </w:tr>
      <w:tr w:rsidR="007F77DD" w:rsidRPr="00F70B61" w14:paraId="59D21883" w14:textId="77777777" w:rsidTr="00E425AF">
        <w:trPr>
          <w:cantSplit/>
        </w:trPr>
        <w:tc>
          <w:tcPr>
            <w:tcW w:w="1531" w:type="dxa"/>
          </w:tcPr>
          <w:p w14:paraId="69E24C27" w14:textId="77777777" w:rsidR="007F77DD" w:rsidRPr="00F70B61" w:rsidRDefault="007F77DD" w:rsidP="00E425AF">
            <w:pPr>
              <w:pStyle w:val="TAL"/>
            </w:pPr>
            <w:r w:rsidRPr="00F70B61">
              <w:t>List of non-allowed TAIs.</w:t>
            </w:r>
          </w:p>
        </w:tc>
        <w:tc>
          <w:tcPr>
            <w:tcW w:w="2902" w:type="dxa"/>
          </w:tcPr>
          <w:p w14:paraId="299056C6" w14:textId="77777777" w:rsidR="007F77DD" w:rsidRPr="00F70B61" w:rsidRDefault="007F77DD" w:rsidP="00E425AF">
            <w:pPr>
              <w:pStyle w:val="TAL"/>
            </w:pPr>
            <w:r w:rsidRPr="00F70B61">
              <w:t>List of non-allowed TA</w:t>
            </w:r>
            <w:r w:rsidRPr="00F70B61">
              <w:rPr>
                <w:lang w:val="en-US"/>
              </w:rPr>
              <w:t>I</w:t>
            </w:r>
            <w:r w:rsidRPr="00F70B61">
              <w:t>s</w:t>
            </w:r>
          </w:p>
          <w:p w14:paraId="215DC545" w14:textId="77777777" w:rsidR="007F77DD" w:rsidRPr="00F70B61" w:rsidRDefault="007F77DD" w:rsidP="00E425AF">
            <w:pPr>
              <w:pStyle w:val="TAL"/>
            </w:pPr>
            <w:r w:rsidRPr="00F70B61">
              <w:t xml:space="preserve"> (NOTE 3)</w:t>
            </w:r>
            <w:r w:rsidRPr="00F70B61">
              <w:rPr>
                <w:lang w:val="en-US"/>
              </w:rPr>
              <w:t>.</w:t>
            </w:r>
          </w:p>
        </w:tc>
        <w:tc>
          <w:tcPr>
            <w:tcW w:w="1759" w:type="dxa"/>
          </w:tcPr>
          <w:p w14:paraId="2565ABA7" w14:textId="77777777" w:rsidR="007F77DD" w:rsidRPr="00F70B61" w:rsidRDefault="007F77DD" w:rsidP="00E425AF">
            <w:pPr>
              <w:pStyle w:val="TAL"/>
              <w:rPr>
                <w:szCs w:val="18"/>
              </w:rPr>
            </w:pPr>
            <w:r w:rsidRPr="00F70B61">
              <w:rPr>
                <w:szCs w:val="18"/>
              </w:rPr>
              <w:t>Conditional</w:t>
            </w:r>
          </w:p>
          <w:p w14:paraId="4876F95D" w14:textId="77777777" w:rsidR="007F77DD" w:rsidRPr="00F70B61" w:rsidRDefault="007F77DD" w:rsidP="00E425AF">
            <w:pPr>
              <w:pStyle w:val="TAL"/>
              <w:rPr>
                <w:szCs w:val="18"/>
              </w:rPr>
            </w:pPr>
            <w:r w:rsidRPr="00F70B61">
              <w:rPr>
                <w:szCs w:val="18"/>
                <w:lang w:val="es-ES_tradnl"/>
              </w:rPr>
              <w:t>(NOTE 1)</w:t>
            </w:r>
          </w:p>
        </w:tc>
        <w:tc>
          <w:tcPr>
            <w:tcW w:w="1798" w:type="dxa"/>
          </w:tcPr>
          <w:p w14:paraId="17493A82" w14:textId="77777777" w:rsidR="007F77DD" w:rsidRPr="00F70B61" w:rsidRDefault="007F77DD" w:rsidP="00E425AF">
            <w:pPr>
              <w:pStyle w:val="TAL"/>
              <w:rPr>
                <w:szCs w:val="18"/>
              </w:rPr>
            </w:pPr>
            <w:r w:rsidRPr="00F70B61">
              <w:rPr>
                <w:szCs w:val="18"/>
              </w:rPr>
              <w:t>Yes</w:t>
            </w:r>
          </w:p>
        </w:tc>
        <w:tc>
          <w:tcPr>
            <w:tcW w:w="1638" w:type="dxa"/>
          </w:tcPr>
          <w:p w14:paraId="6F5638E8" w14:textId="77777777" w:rsidR="007F77DD" w:rsidRPr="00F70B61" w:rsidRDefault="007F77DD" w:rsidP="00E425AF">
            <w:pPr>
              <w:pStyle w:val="TAL"/>
              <w:rPr>
                <w:szCs w:val="18"/>
              </w:rPr>
            </w:pPr>
            <w:r w:rsidRPr="00F70B61">
              <w:rPr>
                <w:szCs w:val="18"/>
              </w:rPr>
              <w:t>UE context</w:t>
            </w:r>
          </w:p>
        </w:tc>
      </w:tr>
      <w:tr w:rsidR="007F77DD" w:rsidRPr="00F70B61" w14:paraId="3A039AC9" w14:textId="77777777" w:rsidTr="00E425AF">
        <w:trPr>
          <w:cantSplit/>
        </w:trPr>
        <w:tc>
          <w:tcPr>
            <w:tcW w:w="1531" w:type="dxa"/>
          </w:tcPr>
          <w:p w14:paraId="6C0339B8" w14:textId="77777777" w:rsidR="007F77DD" w:rsidRPr="00F70B61" w:rsidRDefault="007F77DD" w:rsidP="00E425AF">
            <w:pPr>
              <w:pStyle w:val="TAL"/>
            </w:pPr>
            <w:r w:rsidRPr="00F70B61">
              <w:t>Maximum number of allowed TA</w:t>
            </w:r>
            <w:r w:rsidRPr="00F70B61">
              <w:rPr>
                <w:lang w:val="en-US"/>
              </w:rPr>
              <w:t>I</w:t>
            </w:r>
            <w:r w:rsidRPr="00F70B61">
              <w:t>s</w:t>
            </w:r>
          </w:p>
        </w:tc>
        <w:tc>
          <w:tcPr>
            <w:tcW w:w="2902" w:type="dxa"/>
          </w:tcPr>
          <w:p w14:paraId="52CA49C5" w14:textId="77777777" w:rsidR="007F77DD" w:rsidRPr="00F70B61" w:rsidRDefault="007F77DD" w:rsidP="00E425AF">
            <w:pPr>
              <w:pStyle w:val="TAL"/>
            </w:pPr>
            <w:r w:rsidRPr="00F70B61">
              <w:t>The maximum number of allowed TA</w:t>
            </w:r>
            <w:r w:rsidRPr="00F70B61">
              <w:rPr>
                <w:lang w:val="en-US"/>
              </w:rPr>
              <w:t>I</w:t>
            </w:r>
            <w:r w:rsidRPr="00F70B61">
              <w:t>s.</w:t>
            </w:r>
          </w:p>
          <w:p w14:paraId="357CE335" w14:textId="77777777" w:rsidR="007F77DD" w:rsidRPr="00F70B61" w:rsidRDefault="007F77DD" w:rsidP="00E425AF">
            <w:pPr>
              <w:pStyle w:val="TAL"/>
            </w:pPr>
            <w:r w:rsidRPr="00F70B61">
              <w:t>(NOTE 4)</w:t>
            </w:r>
          </w:p>
        </w:tc>
        <w:tc>
          <w:tcPr>
            <w:tcW w:w="1759" w:type="dxa"/>
          </w:tcPr>
          <w:p w14:paraId="13253D86" w14:textId="77777777" w:rsidR="007F77DD" w:rsidRPr="00F70B61" w:rsidRDefault="007F77DD" w:rsidP="00E425AF">
            <w:pPr>
              <w:pStyle w:val="TAL"/>
              <w:rPr>
                <w:szCs w:val="18"/>
              </w:rPr>
            </w:pPr>
            <w:r w:rsidRPr="00F70B61">
              <w:rPr>
                <w:szCs w:val="18"/>
              </w:rPr>
              <w:t>Conditional</w:t>
            </w:r>
          </w:p>
          <w:p w14:paraId="16B60C48" w14:textId="77777777" w:rsidR="007F77DD" w:rsidRPr="00F70B61" w:rsidRDefault="007F77DD" w:rsidP="00E425AF">
            <w:pPr>
              <w:pStyle w:val="TAL"/>
              <w:rPr>
                <w:szCs w:val="18"/>
              </w:rPr>
            </w:pPr>
            <w:r w:rsidRPr="00F70B61">
              <w:rPr>
                <w:szCs w:val="18"/>
                <w:lang w:val="es-ES_tradnl"/>
              </w:rPr>
              <w:t>(NOTE 1)</w:t>
            </w:r>
          </w:p>
        </w:tc>
        <w:tc>
          <w:tcPr>
            <w:tcW w:w="1798" w:type="dxa"/>
          </w:tcPr>
          <w:p w14:paraId="6101EE63" w14:textId="77777777" w:rsidR="007F77DD" w:rsidRPr="00F70B61" w:rsidRDefault="007F77DD" w:rsidP="00E425AF">
            <w:pPr>
              <w:pStyle w:val="TAL"/>
              <w:rPr>
                <w:szCs w:val="18"/>
              </w:rPr>
            </w:pPr>
            <w:r w:rsidRPr="00F70B61">
              <w:rPr>
                <w:szCs w:val="18"/>
              </w:rPr>
              <w:t>Yes</w:t>
            </w:r>
          </w:p>
        </w:tc>
        <w:tc>
          <w:tcPr>
            <w:tcW w:w="1638" w:type="dxa"/>
          </w:tcPr>
          <w:p w14:paraId="222329B4" w14:textId="77777777" w:rsidR="007F77DD" w:rsidRPr="00F70B61" w:rsidRDefault="007F77DD" w:rsidP="00E425AF">
            <w:pPr>
              <w:pStyle w:val="TAL"/>
              <w:rPr>
                <w:szCs w:val="18"/>
              </w:rPr>
            </w:pPr>
            <w:r w:rsidRPr="00F70B61">
              <w:rPr>
                <w:szCs w:val="18"/>
              </w:rPr>
              <w:t>UE context</w:t>
            </w:r>
          </w:p>
        </w:tc>
      </w:tr>
      <w:tr w:rsidR="007F77DD" w:rsidRPr="00F70B61" w14:paraId="11F54325" w14:textId="77777777" w:rsidTr="00E425AF">
        <w:trPr>
          <w:cantSplit/>
        </w:trPr>
        <w:tc>
          <w:tcPr>
            <w:tcW w:w="1531" w:type="dxa"/>
          </w:tcPr>
          <w:p w14:paraId="3755D3EE" w14:textId="77777777" w:rsidR="007F77DD" w:rsidRPr="00F70B61" w:rsidRDefault="007F77DD" w:rsidP="00E425AF">
            <w:pPr>
              <w:pStyle w:val="TAL"/>
              <w:rPr>
                <w:b/>
              </w:rPr>
            </w:pPr>
            <w:r w:rsidRPr="00F70B61">
              <w:rPr>
                <w:b/>
              </w:rPr>
              <w:t>RFSP Index</w:t>
            </w:r>
          </w:p>
        </w:tc>
        <w:tc>
          <w:tcPr>
            <w:tcW w:w="2902" w:type="dxa"/>
          </w:tcPr>
          <w:p w14:paraId="72B0332A" w14:textId="77777777" w:rsidR="007F77DD" w:rsidRPr="00F70B61" w:rsidRDefault="007F77DD" w:rsidP="00E425AF">
            <w:pPr>
              <w:pStyle w:val="TAL"/>
            </w:pPr>
            <w:r w:rsidRPr="00F70B61">
              <w:rPr>
                <w:i/>
                <w:szCs w:val="18"/>
              </w:rPr>
              <w:t>This part defines the RFSP index</w:t>
            </w:r>
          </w:p>
        </w:tc>
        <w:tc>
          <w:tcPr>
            <w:tcW w:w="1759" w:type="dxa"/>
          </w:tcPr>
          <w:p w14:paraId="6CA7CD10" w14:textId="77777777" w:rsidR="007F77DD" w:rsidRPr="00F70B61" w:rsidRDefault="007F77DD" w:rsidP="00E425AF">
            <w:pPr>
              <w:pStyle w:val="TAL"/>
              <w:rPr>
                <w:szCs w:val="18"/>
              </w:rPr>
            </w:pPr>
          </w:p>
        </w:tc>
        <w:tc>
          <w:tcPr>
            <w:tcW w:w="1798" w:type="dxa"/>
          </w:tcPr>
          <w:p w14:paraId="7C72D3EC" w14:textId="77777777" w:rsidR="007F77DD" w:rsidRPr="00F70B61" w:rsidRDefault="007F77DD" w:rsidP="00E425AF">
            <w:pPr>
              <w:pStyle w:val="TAL"/>
              <w:rPr>
                <w:szCs w:val="18"/>
              </w:rPr>
            </w:pPr>
          </w:p>
        </w:tc>
        <w:tc>
          <w:tcPr>
            <w:tcW w:w="1638" w:type="dxa"/>
          </w:tcPr>
          <w:p w14:paraId="5C390157" w14:textId="77777777" w:rsidR="007F77DD" w:rsidRPr="00F70B61" w:rsidRDefault="007F77DD" w:rsidP="00E425AF">
            <w:pPr>
              <w:pStyle w:val="TAL"/>
              <w:rPr>
                <w:szCs w:val="18"/>
              </w:rPr>
            </w:pPr>
          </w:p>
        </w:tc>
      </w:tr>
      <w:tr w:rsidR="007F77DD" w:rsidRPr="00F70B61" w14:paraId="0B25F5FE" w14:textId="77777777" w:rsidTr="00E425AF">
        <w:trPr>
          <w:cantSplit/>
        </w:trPr>
        <w:tc>
          <w:tcPr>
            <w:tcW w:w="1531" w:type="dxa"/>
          </w:tcPr>
          <w:p w14:paraId="091DA26F" w14:textId="77777777" w:rsidR="007F77DD" w:rsidRPr="00F70B61" w:rsidRDefault="007F77DD" w:rsidP="00E425AF">
            <w:pPr>
              <w:pStyle w:val="TAL"/>
            </w:pPr>
            <w:r w:rsidRPr="00F70B61">
              <w:t>RFSP Index</w:t>
            </w:r>
          </w:p>
        </w:tc>
        <w:tc>
          <w:tcPr>
            <w:tcW w:w="2902" w:type="dxa"/>
          </w:tcPr>
          <w:p w14:paraId="50ED3472" w14:textId="77777777" w:rsidR="007F77DD" w:rsidRPr="00F70B61" w:rsidRDefault="007F77DD" w:rsidP="00E425AF">
            <w:pPr>
              <w:pStyle w:val="TAL"/>
            </w:pPr>
            <w:r w:rsidRPr="00F70B61">
              <w:t>Defines the RFSP Index that applies for a UE</w:t>
            </w:r>
          </w:p>
        </w:tc>
        <w:tc>
          <w:tcPr>
            <w:tcW w:w="1759" w:type="dxa"/>
          </w:tcPr>
          <w:p w14:paraId="3701D521" w14:textId="77777777" w:rsidR="007F77DD" w:rsidRPr="00F70B61" w:rsidRDefault="007F77DD" w:rsidP="00E425AF">
            <w:pPr>
              <w:pStyle w:val="TAL"/>
              <w:rPr>
                <w:szCs w:val="18"/>
              </w:rPr>
            </w:pPr>
            <w:r w:rsidRPr="00F70B61">
              <w:rPr>
                <w:szCs w:val="18"/>
              </w:rPr>
              <w:t>Conditional</w:t>
            </w:r>
          </w:p>
          <w:p w14:paraId="5C5A130D" w14:textId="77777777" w:rsidR="007F77DD" w:rsidRPr="00F70B61" w:rsidRDefault="007F77DD" w:rsidP="00E425AF">
            <w:pPr>
              <w:pStyle w:val="TAL"/>
              <w:rPr>
                <w:szCs w:val="18"/>
              </w:rPr>
            </w:pPr>
            <w:r w:rsidRPr="00F70B61">
              <w:rPr>
                <w:szCs w:val="18"/>
                <w:lang w:val="es-ES_tradnl"/>
              </w:rPr>
              <w:t>(NOTE 2)</w:t>
            </w:r>
          </w:p>
        </w:tc>
        <w:tc>
          <w:tcPr>
            <w:tcW w:w="1798" w:type="dxa"/>
          </w:tcPr>
          <w:p w14:paraId="0699BF2E" w14:textId="77777777" w:rsidR="007F77DD" w:rsidRPr="00F70B61" w:rsidRDefault="007F77DD" w:rsidP="00E425AF">
            <w:pPr>
              <w:pStyle w:val="TAL"/>
              <w:rPr>
                <w:szCs w:val="18"/>
              </w:rPr>
            </w:pPr>
            <w:r w:rsidRPr="00F70B61">
              <w:rPr>
                <w:szCs w:val="18"/>
              </w:rPr>
              <w:t>Yes</w:t>
            </w:r>
          </w:p>
        </w:tc>
        <w:tc>
          <w:tcPr>
            <w:tcW w:w="1638" w:type="dxa"/>
          </w:tcPr>
          <w:p w14:paraId="5347F8F0" w14:textId="77777777" w:rsidR="007F77DD" w:rsidRPr="00F70B61" w:rsidRDefault="007F77DD" w:rsidP="00E425AF">
            <w:pPr>
              <w:pStyle w:val="TAL"/>
              <w:rPr>
                <w:szCs w:val="18"/>
              </w:rPr>
            </w:pPr>
            <w:r w:rsidRPr="00F70B61">
              <w:rPr>
                <w:szCs w:val="18"/>
              </w:rPr>
              <w:t>UE context</w:t>
            </w:r>
          </w:p>
        </w:tc>
      </w:tr>
      <w:tr w:rsidR="007F77DD" w:rsidRPr="00F70B61" w14:paraId="530D4FAD" w14:textId="77777777" w:rsidTr="00E425AF">
        <w:trPr>
          <w:cantSplit/>
        </w:trPr>
        <w:tc>
          <w:tcPr>
            <w:tcW w:w="1531" w:type="dxa"/>
          </w:tcPr>
          <w:p w14:paraId="4A5ACCD7" w14:textId="77777777" w:rsidR="007F77DD" w:rsidRPr="00F70B61" w:rsidRDefault="007F77DD" w:rsidP="00E425AF">
            <w:pPr>
              <w:pStyle w:val="TAL"/>
            </w:pPr>
            <w:r>
              <w:t>UE-AMBR</w:t>
            </w:r>
          </w:p>
        </w:tc>
        <w:tc>
          <w:tcPr>
            <w:tcW w:w="2902" w:type="dxa"/>
          </w:tcPr>
          <w:p w14:paraId="18713D75" w14:textId="77777777" w:rsidR="007F77DD" w:rsidRPr="00F70B61" w:rsidRDefault="007F77DD" w:rsidP="00E425AF">
            <w:pPr>
              <w:pStyle w:val="TAL"/>
            </w:pPr>
            <w:r>
              <w:t>This defines the UE-AMBR value that applies for a UE</w:t>
            </w:r>
          </w:p>
        </w:tc>
        <w:tc>
          <w:tcPr>
            <w:tcW w:w="1759" w:type="dxa"/>
          </w:tcPr>
          <w:p w14:paraId="4B4F73D1" w14:textId="77777777" w:rsidR="007F77DD" w:rsidRDefault="007F77DD" w:rsidP="00E425AF">
            <w:pPr>
              <w:pStyle w:val="TAL"/>
              <w:rPr>
                <w:szCs w:val="18"/>
              </w:rPr>
            </w:pPr>
            <w:r>
              <w:rPr>
                <w:szCs w:val="18"/>
              </w:rPr>
              <w:t>Conditional</w:t>
            </w:r>
          </w:p>
          <w:p w14:paraId="421AE940" w14:textId="77777777" w:rsidR="007F77DD" w:rsidRPr="00F70B61" w:rsidRDefault="007F77DD" w:rsidP="00E425AF">
            <w:pPr>
              <w:pStyle w:val="TAL"/>
              <w:rPr>
                <w:szCs w:val="18"/>
              </w:rPr>
            </w:pPr>
            <w:r>
              <w:rPr>
                <w:szCs w:val="18"/>
              </w:rPr>
              <w:t>(NOTE 5)</w:t>
            </w:r>
          </w:p>
        </w:tc>
        <w:tc>
          <w:tcPr>
            <w:tcW w:w="1798" w:type="dxa"/>
          </w:tcPr>
          <w:p w14:paraId="1D730B4D" w14:textId="77777777" w:rsidR="007F77DD" w:rsidRPr="00F70B61" w:rsidRDefault="007F77DD" w:rsidP="00E425AF">
            <w:pPr>
              <w:pStyle w:val="TAL"/>
              <w:rPr>
                <w:szCs w:val="18"/>
              </w:rPr>
            </w:pPr>
            <w:r>
              <w:rPr>
                <w:szCs w:val="18"/>
              </w:rPr>
              <w:t>Yes</w:t>
            </w:r>
          </w:p>
        </w:tc>
        <w:tc>
          <w:tcPr>
            <w:tcW w:w="1638" w:type="dxa"/>
          </w:tcPr>
          <w:p w14:paraId="618554A6" w14:textId="77777777" w:rsidR="007F77DD" w:rsidRPr="00F70B61" w:rsidRDefault="007F77DD" w:rsidP="00E425AF">
            <w:pPr>
              <w:pStyle w:val="TAL"/>
              <w:rPr>
                <w:szCs w:val="18"/>
              </w:rPr>
            </w:pPr>
            <w:r w:rsidRPr="00F70B61">
              <w:rPr>
                <w:szCs w:val="18"/>
              </w:rPr>
              <w:t>UE context</w:t>
            </w:r>
          </w:p>
        </w:tc>
      </w:tr>
      <w:tr w:rsidR="007F77DD" w:rsidRPr="00F70B61" w14:paraId="50CCCE00" w14:textId="77777777" w:rsidTr="00E425AF">
        <w:trPr>
          <w:cantSplit/>
        </w:trPr>
        <w:tc>
          <w:tcPr>
            <w:tcW w:w="1531" w:type="dxa"/>
          </w:tcPr>
          <w:p w14:paraId="40B684DA" w14:textId="77777777" w:rsidR="007F77DD" w:rsidRPr="00F70B61" w:rsidRDefault="007F77DD" w:rsidP="00E425AF">
            <w:pPr>
              <w:pStyle w:val="TAL"/>
              <w:rPr>
                <w:b/>
              </w:rPr>
            </w:pPr>
            <w:r>
              <w:rPr>
                <w:b/>
              </w:rPr>
              <w:t>SMF selection management</w:t>
            </w:r>
          </w:p>
        </w:tc>
        <w:tc>
          <w:tcPr>
            <w:tcW w:w="2902" w:type="dxa"/>
          </w:tcPr>
          <w:p w14:paraId="35137357" w14:textId="77777777" w:rsidR="007F77DD" w:rsidRPr="00F70B61" w:rsidRDefault="007F77DD" w:rsidP="00E425AF">
            <w:pPr>
              <w:pStyle w:val="TAL"/>
            </w:pPr>
            <w:r>
              <w:t>This part defines the SMF selection management instructions</w:t>
            </w:r>
          </w:p>
        </w:tc>
        <w:tc>
          <w:tcPr>
            <w:tcW w:w="1759" w:type="dxa"/>
          </w:tcPr>
          <w:p w14:paraId="463CA9C5" w14:textId="77777777" w:rsidR="007F77DD" w:rsidRPr="00F70B61" w:rsidRDefault="007F77DD" w:rsidP="00E425AF">
            <w:pPr>
              <w:pStyle w:val="TAL"/>
              <w:rPr>
                <w:szCs w:val="18"/>
              </w:rPr>
            </w:pPr>
          </w:p>
        </w:tc>
        <w:tc>
          <w:tcPr>
            <w:tcW w:w="1798" w:type="dxa"/>
          </w:tcPr>
          <w:p w14:paraId="2049CA41" w14:textId="77777777" w:rsidR="007F77DD" w:rsidRPr="00F70B61" w:rsidRDefault="007F77DD" w:rsidP="00E425AF">
            <w:pPr>
              <w:pStyle w:val="TAL"/>
              <w:rPr>
                <w:szCs w:val="18"/>
              </w:rPr>
            </w:pPr>
          </w:p>
        </w:tc>
        <w:tc>
          <w:tcPr>
            <w:tcW w:w="1638" w:type="dxa"/>
          </w:tcPr>
          <w:p w14:paraId="49E0D15E" w14:textId="77777777" w:rsidR="007F77DD" w:rsidRPr="00F70B61" w:rsidRDefault="007F77DD" w:rsidP="00E425AF">
            <w:pPr>
              <w:pStyle w:val="TAL"/>
              <w:rPr>
                <w:szCs w:val="18"/>
              </w:rPr>
            </w:pPr>
          </w:p>
        </w:tc>
      </w:tr>
      <w:tr w:rsidR="007F77DD" w:rsidRPr="00F70B61" w14:paraId="1231489E" w14:textId="77777777" w:rsidTr="00E425AF">
        <w:trPr>
          <w:cantSplit/>
        </w:trPr>
        <w:tc>
          <w:tcPr>
            <w:tcW w:w="1531" w:type="dxa"/>
          </w:tcPr>
          <w:p w14:paraId="5C07C172" w14:textId="77777777" w:rsidR="007F77DD" w:rsidRPr="00F70B61" w:rsidRDefault="007F77DD" w:rsidP="00E425AF">
            <w:pPr>
              <w:pStyle w:val="TAL"/>
            </w:pPr>
            <w:r>
              <w:t>DNN replacement of unsupported DNNs</w:t>
            </w:r>
          </w:p>
        </w:tc>
        <w:tc>
          <w:tcPr>
            <w:tcW w:w="2902" w:type="dxa"/>
          </w:tcPr>
          <w:p w14:paraId="30951E63" w14:textId="77777777" w:rsidR="007F77DD" w:rsidRPr="00F70B61" w:rsidRDefault="007F77DD" w:rsidP="00E425AF">
            <w:pPr>
              <w:pStyle w:val="TAL"/>
            </w:pPr>
            <w:r>
              <w:t>Defines if a UE requested unsupported DNN is requested for replacement by PCF</w:t>
            </w:r>
          </w:p>
        </w:tc>
        <w:tc>
          <w:tcPr>
            <w:tcW w:w="1759" w:type="dxa"/>
          </w:tcPr>
          <w:p w14:paraId="63BB8BFD" w14:textId="77777777" w:rsidR="007F77DD" w:rsidRDefault="007F77DD" w:rsidP="00E425AF">
            <w:pPr>
              <w:pStyle w:val="TAL"/>
              <w:rPr>
                <w:szCs w:val="18"/>
              </w:rPr>
            </w:pPr>
            <w:r>
              <w:rPr>
                <w:szCs w:val="18"/>
              </w:rPr>
              <w:t>Conditional</w:t>
            </w:r>
          </w:p>
          <w:p w14:paraId="2CF64273" w14:textId="77777777" w:rsidR="007F77DD" w:rsidRPr="00F70B61" w:rsidRDefault="007F77DD" w:rsidP="00E425AF">
            <w:pPr>
              <w:pStyle w:val="TAL"/>
              <w:rPr>
                <w:szCs w:val="18"/>
              </w:rPr>
            </w:pPr>
            <w:r>
              <w:rPr>
                <w:szCs w:val="18"/>
              </w:rPr>
              <w:t>(NOTE 6)</w:t>
            </w:r>
          </w:p>
        </w:tc>
        <w:tc>
          <w:tcPr>
            <w:tcW w:w="1798" w:type="dxa"/>
          </w:tcPr>
          <w:p w14:paraId="7E6011F0" w14:textId="77777777" w:rsidR="007F77DD" w:rsidRPr="00F70B61" w:rsidRDefault="007F77DD" w:rsidP="00E425AF">
            <w:pPr>
              <w:pStyle w:val="TAL"/>
              <w:rPr>
                <w:szCs w:val="18"/>
              </w:rPr>
            </w:pPr>
            <w:r>
              <w:rPr>
                <w:szCs w:val="18"/>
              </w:rPr>
              <w:t>Yes</w:t>
            </w:r>
          </w:p>
        </w:tc>
        <w:tc>
          <w:tcPr>
            <w:tcW w:w="1638" w:type="dxa"/>
          </w:tcPr>
          <w:p w14:paraId="469D0E10" w14:textId="77777777" w:rsidR="007F77DD" w:rsidRPr="00F70B61" w:rsidRDefault="007F77DD" w:rsidP="00E425AF">
            <w:pPr>
              <w:pStyle w:val="TAL"/>
              <w:rPr>
                <w:szCs w:val="18"/>
              </w:rPr>
            </w:pPr>
            <w:r w:rsidRPr="00F70B61">
              <w:rPr>
                <w:szCs w:val="18"/>
              </w:rPr>
              <w:t>UE context</w:t>
            </w:r>
          </w:p>
        </w:tc>
      </w:tr>
      <w:tr w:rsidR="007F77DD" w:rsidRPr="00F70B61" w14:paraId="77002247" w14:textId="77777777" w:rsidTr="00E425AF">
        <w:trPr>
          <w:cantSplit/>
        </w:trPr>
        <w:tc>
          <w:tcPr>
            <w:tcW w:w="1531" w:type="dxa"/>
          </w:tcPr>
          <w:p w14:paraId="07BB8FD9" w14:textId="77777777" w:rsidR="007F77DD" w:rsidRPr="00F70B61" w:rsidRDefault="007F77DD" w:rsidP="00E425AF">
            <w:pPr>
              <w:pStyle w:val="TAL"/>
            </w:pPr>
            <w:r>
              <w:t>List of S-NSSAIs</w:t>
            </w:r>
          </w:p>
        </w:tc>
        <w:tc>
          <w:tcPr>
            <w:tcW w:w="2902" w:type="dxa"/>
          </w:tcPr>
          <w:p w14:paraId="418A1F05" w14:textId="77777777" w:rsidR="007F77DD" w:rsidRPr="00F70B61" w:rsidRDefault="007F77DD" w:rsidP="00E425AF">
            <w:pPr>
              <w:pStyle w:val="TAL"/>
            </w:pPr>
            <w:r>
              <w:t>Defines the list of S-NSSAIs containing DNN candidates for replacement by PCF</w:t>
            </w:r>
          </w:p>
        </w:tc>
        <w:tc>
          <w:tcPr>
            <w:tcW w:w="1759" w:type="dxa"/>
          </w:tcPr>
          <w:p w14:paraId="6AD4DC94" w14:textId="77777777" w:rsidR="007F77DD" w:rsidRDefault="007F77DD" w:rsidP="00E425AF">
            <w:pPr>
              <w:pStyle w:val="TAL"/>
              <w:rPr>
                <w:szCs w:val="18"/>
              </w:rPr>
            </w:pPr>
            <w:r>
              <w:rPr>
                <w:szCs w:val="18"/>
              </w:rPr>
              <w:t>Conditional</w:t>
            </w:r>
          </w:p>
          <w:p w14:paraId="031F0AD6" w14:textId="77777777" w:rsidR="007F77DD" w:rsidRDefault="007F77DD" w:rsidP="00E425AF">
            <w:pPr>
              <w:pStyle w:val="TAL"/>
              <w:rPr>
                <w:szCs w:val="18"/>
              </w:rPr>
            </w:pPr>
            <w:r>
              <w:rPr>
                <w:szCs w:val="18"/>
              </w:rPr>
              <w:t>(NOTE 6)</w:t>
            </w:r>
          </w:p>
          <w:p w14:paraId="58EF6AF7" w14:textId="77777777" w:rsidR="007F77DD" w:rsidRPr="00834DA8" w:rsidRDefault="007F77DD" w:rsidP="00E425AF">
            <w:pPr>
              <w:pStyle w:val="TAL"/>
              <w:rPr>
                <w:szCs w:val="18"/>
              </w:rPr>
            </w:pPr>
            <w:r>
              <w:rPr>
                <w:szCs w:val="18"/>
              </w:rPr>
              <w:t>(NOTE 7)</w:t>
            </w:r>
          </w:p>
        </w:tc>
        <w:tc>
          <w:tcPr>
            <w:tcW w:w="1798" w:type="dxa"/>
          </w:tcPr>
          <w:p w14:paraId="73E75A8C" w14:textId="77777777" w:rsidR="007F77DD" w:rsidRPr="00F70B61" w:rsidRDefault="007F77DD" w:rsidP="00E425AF">
            <w:pPr>
              <w:pStyle w:val="TAL"/>
              <w:rPr>
                <w:szCs w:val="18"/>
              </w:rPr>
            </w:pPr>
          </w:p>
        </w:tc>
        <w:tc>
          <w:tcPr>
            <w:tcW w:w="1638" w:type="dxa"/>
          </w:tcPr>
          <w:p w14:paraId="0D89B562" w14:textId="77777777" w:rsidR="007F77DD" w:rsidRPr="00F70B61" w:rsidRDefault="007F77DD" w:rsidP="00E425AF">
            <w:pPr>
              <w:pStyle w:val="TAL"/>
              <w:rPr>
                <w:szCs w:val="18"/>
              </w:rPr>
            </w:pPr>
          </w:p>
        </w:tc>
      </w:tr>
      <w:tr w:rsidR="007F77DD" w:rsidRPr="00F70B61" w14:paraId="6D699EC7" w14:textId="77777777" w:rsidTr="00E425AF">
        <w:trPr>
          <w:cantSplit/>
        </w:trPr>
        <w:tc>
          <w:tcPr>
            <w:tcW w:w="1531" w:type="dxa"/>
          </w:tcPr>
          <w:p w14:paraId="5B2FE80A" w14:textId="77777777" w:rsidR="007F77DD" w:rsidRPr="00F70B61" w:rsidRDefault="007F77DD" w:rsidP="00E425AF">
            <w:pPr>
              <w:pStyle w:val="TAL"/>
            </w:pPr>
            <w:r>
              <w:t>Per S-NSSAI: List of DNNs</w:t>
            </w:r>
          </w:p>
        </w:tc>
        <w:tc>
          <w:tcPr>
            <w:tcW w:w="2902" w:type="dxa"/>
          </w:tcPr>
          <w:p w14:paraId="57E5B75A" w14:textId="77777777" w:rsidR="007F77DD" w:rsidRPr="00F70B61" w:rsidRDefault="007F77DD" w:rsidP="00E425AF">
            <w:pPr>
              <w:pStyle w:val="TAL"/>
            </w:pPr>
            <w:r>
              <w:t>Defines UE requested DNN candidates for replacement by PCF</w:t>
            </w:r>
          </w:p>
        </w:tc>
        <w:tc>
          <w:tcPr>
            <w:tcW w:w="1759" w:type="dxa"/>
          </w:tcPr>
          <w:p w14:paraId="22B7CADE" w14:textId="77777777" w:rsidR="007F77DD" w:rsidRDefault="007F77DD" w:rsidP="00E425AF">
            <w:pPr>
              <w:pStyle w:val="TAL"/>
              <w:rPr>
                <w:szCs w:val="18"/>
              </w:rPr>
            </w:pPr>
            <w:r>
              <w:rPr>
                <w:szCs w:val="18"/>
              </w:rPr>
              <w:t>Conditional</w:t>
            </w:r>
          </w:p>
          <w:p w14:paraId="7FEE71F3" w14:textId="77777777" w:rsidR="007F77DD" w:rsidRPr="00F70B61" w:rsidRDefault="007F77DD" w:rsidP="00E425AF">
            <w:pPr>
              <w:pStyle w:val="TAL"/>
              <w:rPr>
                <w:szCs w:val="18"/>
              </w:rPr>
            </w:pPr>
            <w:r>
              <w:rPr>
                <w:szCs w:val="18"/>
              </w:rPr>
              <w:t>(NOTE 6)</w:t>
            </w:r>
          </w:p>
        </w:tc>
        <w:tc>
          <w:tcPr>
            <w:tcW w:w="1798" w:type="dxa"/>
          </w:tcPr>
          <w:p w14:paraId="7996662B" w14:textId="77777777" w:rsidR="007F77DD" w:rsidRPr="00F70B61" w:rsidRDefault="007F77DD" w:rsidP="00E425AF">
            <w:pPr>
              <w:pStyle w:val="TAL"/>
              <w:rPr>
                <w:szCs w:val="18"/>
              </w:rPr>
            </w:pPr>
            <w:r>
              <w:rPr>
                <w:szCs w:val="18"/>
              </w:rPr>
              <w:t>Yes</w:t>
            </w:r>
          </w:p>
        </w:tc>
        <w:tc>
          <w:tcPr>
            <w:tcW w:w="1638" w:type="dxa"/>
          </w:tcPr>
          <w:p w14:paraId="19DA793B" w14:textId="77777777" w:rsidR="007F77DD" w:rsidRPr="00F70B61" w:rsidRDefault="007F77DD" w:rsidP="00E425AF">
            <w:pPr>
              <w:pStyle w:val="TAL"/>
              <w:rPr>
                <w:szCs w:val="18"/>
              </w:rPr>
            </w:pPr>
            <w:r w:rsidRPr="00F70B61">
              <w:rPr>
                <w:szCs w:val="18"/>
              </w:rPr>
              <w:t>UE context</w:t>
            </w:r>
          </w:p>
        </w:tc>
      </w:tr>
      <w:tr w:rsidR="00D7632F" w:rsidRPr="00F70B61" w14:paraId="33829DEF" w14:textId="77777777" w:rsidTr="00E425AF">
        <w:trPr>
          <w:cantSplit/>
          <w:ins w:id="5" w:author="Shen, Sherry (NSB - CN/Beijing)" w:date="2019-10-04T01:01:00Z"/>
        </w:trPr>
        <w:tc>
          <w:tcPr>
            <w:tcW w:w="1531" w:type="dxa"/>
          </w:tcPr>
          <w:p w14:paraId="648D427F" w14:textId="0C54B3F7" w:rsidR="00D7632F" w:rsidRDefault="00D7632F" w:rsidP="00D7632F">
            <w:pPr>
              <w:pStyle w:val="TAL"/>
              <w:rPr>
                <w:ins w:id="6" w:author="Shen, Sherry (NSB - CN/Beijing)" w:date="2019-10-04T01:01:00Z"/>
              </w:rPr>
            </w:pPr>
            <w:ins w:id="7" w:author="Shen, Sherry (NSB - CN/Beijing)" w:date="2019-10-04T01:02:00Z">
              <w:r w:rsidRPr="00F70B61">
                <w:t>Charging information</w:t>
              </w:r>
            </w:ins>
          </w:p>
        </w:tc>
        <w:tc>
          <w:tcPr>
            <w:tcW w:w="2902" w:type="dxa"/>
          </w:tcPr>
          <w:p w14:paraId="1A3CFB13" w14:textId="4E275A7B" w:rsidR="00D7632F" w:rsidRDefault="00D7632F" w:rsidP="00D7632F">
            <w:pPr>
              <w:pStyle w:val="TAL"/>
              <w:rPr>
                <w:ins w:id="8" w:author="Shen, Sherry (NSB - CN/Beijing)" w:date="2019-10-04T01:01:00Z"/>
              </w:rPr>
            </w:pPr>
            <w:ins w:id="9" w:author="Shen, Sherry (NSB - CN/Beijing)" w:date="2019-10-04T01:02:00Z">
              <w:r w:rsidRPr="00F70B61">
                <w:t>Defines the containing</w:t>
              </w:r>
              <w:r>
                <w:t xml:space="preserve"> CHF</w:t>
              </w:r>
              <w:r w:rsidRPr="00F70B61">
                <w:t xml:space="preserve"> address</w:t>
              </w:r>
            </w:ins>
            <w:ins w:id="10" w:author="Shen, Sherry (NSB - CN/Beijing)" w:date="2019-10-04T01:07:00Z">
              <w:r w:rsidR="009F3E33">
                <w:t>(es)</w:t>
              </w:r>
            </w:ins>
            <w:ins w:id="11" w:author="Shen, Sherry (NSB - CN/Beijing)" w:date="2019-10-04T01:02:00Z">
              <w:r w:rsidRPr="00F70B61">
                <w:t>.</w:t>
              </w:r>
            </w:ins>
          </w:p>
        </w:tc>
        <w:tc>
          <w:tcPr>
            <w:tcW w:w="1759" w:type="dxa"/>
          </w:tcPr>
          <w:p w14:paraId="3078C1D3" w14:textId="448952ED" w:rsidR="00D7632F" w:rsidRDefault="009F3E33" w:rsidP="00D7632F">
            <w:pPr>
              <w:pStyle w:val="TAL"/>
              <w:rPr>
                <w:ins w:id="12" w:author="Shen, Sherry (NSB - CN/Beijing)" w:date="2019-10-04T01:01:00Z"/>
                <w:szCs w:val="18"/>
              </w:rPr>
            </w:pPr>
            <w:ins w:id="13" w:author="Shen, Sherry (NSB - CN/Beijing)" w:date="2019-10-04T01:09:00Z">
              <w:r>
                <w:rPr>
                  <w:szCs w:val="18"/>
                </w:rPr>
                <w:t>Optional</w:t>
              </w:r>
            </w:ins>
          </w:p>
        </w:tc>
        <w:tc>
          <w:tcPr>
            <w:tcW w:w="1798" w:type="dxa"/>
          </w:tcPr>
          <w:p w14:paraId="23B07ECA" w14:textId="621214F8" w:rsidR="00D7632F" w:rsidRDefault="009F3E33" w:rsidP="00D7632F">
            <w:pPr>
              <w:pStyle w:val="TAL"/>
              <w:rPr>
                <w:ins w:id="14" w:author="Shen, Sherry (NSB - CN/Beijing)" w:date="2019-10-04T01:01:00Z"/>
                <w:szCs w:val="18"/>
              </w:rPr>
            </w:pPr>
            <w:ins w:id="15" w:author="Shen, Sherry (NSB - CN/Beijing)" w:date="2019-10-04T01:09:00Z">
              <w:r>
                <w:rPr>
                  <w:szCs w:val="18"/>
                </w:rPr>
                <w:t>Yes</w:t>
              </w:r>
            </w:ins>
          </w:p>
        </w:tc>
        <w:tc>
          <w:tcPr>
            <w:tcW w:w="1638" w:type="dxa"/>
          </w:tcPr>
          <w:p w14:paraId="44FCDBA2" w14:textId="03784E63" w:rsidR="00D7632F" w:rsidRPr="00F70B61" w:rsidRDefault="009F3E33" w:rsidP="00D7632F">
            <w:pPr>
              <w:pStyle w:val="TAL"/>
              <w:rPr>
                <w:ins w:id="16" w:author="Shen, Sherry (NSB - CN/Beijing)" w:date="2019-10-04T01:01:00Z"/>
                <w:szCs w:val="18"/>
              </w:rPr>
            </w:pPr>
            <w:ins w:id="17" w:author="Shen, Sherry (NSB - CN/Beijing)" w:date="2019-10-04T01:09:00Z">
              <w:r>
                <w:rPr>
                  <w:szCs w:val="18"/>
                </w:rPr>
                <w:t>UE context</w:t>
              </w:r>
            </w:ins>
          </w:p>
        </w:tc>
      </w:tr>
      <w:tr w:rsidR="00D7632F" w:rsidRPr="00F70B61" w14:paraId="1BFD22FA" w14:textId="77777777" w:rsidTr="00E425AF">
        <w:trPr>
          <w:cantSplit/>
        </w:trPr>
        <w:tc>
          <w:tcPr>
            <w:tcW w:w="9628" w:type="dxa"/>
            <w:gridSpan w:val="5"/>
          </w:tcPr>
          <w:p w14:paraId="07FD2A0A" w14:textId="77777777" w:rsidR="00D7632F" w:rsidRPr="00F70B61" w:rsidRDefault="00D7632F" w:rsidP="00D7632F">
            <w:pPr>
              <w:pStyle w:val="TAN"/>
              <w:rPr>
                <w:lang w:val="en-US"/>
              </w:rPr>
            </w:pPr>
            <w:r w:rsidRPr="00F70B61">
              <w:rPr>
                <w:lang w:val="en-US"/>
              </w:rPr>
              <w:t>NOTE 1:</w:t>
            </w:r>
            <w:r w:rsidRPr="00F70B61">
              <w:rPr>
                <w:lang w:val="en-US"/>
              </w:rPr>
              <w:tab/>
              <w:t>If service area restrictions is enable</w:t>
            </w:r>
            <w:r>
              <w:rPr>
                <w:lang w:val="en-US"/>
              </w:rPr>
              <w:t>d</w:t>
            </w:r>
            <w:r w:rsidRPr="00F70B61">
              <w:rPr>
                <w:lang w:val="en-US"/>
              </w:rPr>
              <w:t>.</w:t>
            </w:r>
          </w:p>
          <w:p w14:paraId="16426AEC" w14:textId="77777777" w:rsidR="00D7632F" w:rsidRPr="00F70B61" w:rsidRDefault="00D7632F" w:rsidP="00D7632F">
            <w:pPr>
              <w:pStyle w:val="TAN"/>
              <w:rPr>
                <w:lang w:val="en-US"/>
              </w:rPr>
            </w:pPr>
            <w:r w:rsidRPr="00F70B61">
              <w:rPr>
                <w:lang w:val="en-US"/>
              </w:rPr>
              <w:t>NOTE 2:</w:t>
            </w:r>
            <w:r w:rsidRPr="00F70B61">
              <w:rPr>
                <w:lang w:val="en-US"/>
              </w:rPr>
              <w:tab/>
              <w:t>If RFSP index is enable</w:t>
            </w:r>
            <w:r>
              <w:rPr>
                <w:lang w:val="en-US"/>
              </w:rPr>
              <w:t>d</w:t>
            </w:r>
            <w:r w:rsidRPr="00F70B61">
              <w:rPr>
                <w:lang w:val="en-US"/>
              </w:rPr>
              <w:t>.</w:t>
            </w:r>
          </w:p>
          <w:p w14:paraId="0D0C966F" w14:textId="77777777" w:rsidR="00D7632F" w:rsidRPr="00F70B61" w:rsidRDefault="00D7632F" w:rsidP="00D7632F">
            <w:pPr>
              <w:pStyle w:val="TAN"/>
            </w:pPr>
            <w:r w:rsidRPr="00F70B61">
              <w:t>NOTE 3:</w:t>
            </w:r>
            <w:r w:rsidRPr="00F70B61">
              <w:tab/>
              <w:t>Either the list of allowed TAIs or the list of non-allowed TAIs are provided by the PCF.</w:t>
            </w:r>
          </w:p>
          <w:p w14:paraId="36F3EABB" w14:textId="77777777" w:rsidR="00D7632F" w:rsidRDefault="00D7632F" w:rsidP="00D7632F">
            <w:pPr>
              <w:pStyle w:val="TAN"/>
            </w:pPr>
            <w:r w:rsidRPr="00F70B61">
              <w:t>NOTE 4:</w:t>
            </w:r>
            <w:r w:rsidRPr="00F70B61">
              <w:tab/>
              <w:t>Both the maximum number of allowed TAIs and the list of allowed TAIs may be sent by PCF.</w:t>
            </w:r>
          </w:p>
          <w:p w14:paraId="4680C992" w14:textId="77777777" w:rsidR="00D7632F" w:rsidRDefault="00D7632F" w:rsidP="00D7632F">
            <w:pPr>
              <w:pStyle w:val="TAN"/>
            </w:pPr>
            <w:r>
              <w:t>NOTE 5:</w:t>
            </w:r>
            <w:r>
              <w:tab/>
              <w:t xml:space="preserve">If UE-AMBR is enabled. </w:t>
            </w:r>
          </w:p>
          <w:p w14:paraId="55C1C45F" w14:textId="77777777" w:rsidR="00D7632F" w:rsidRDefault="00D7632F" w:rsidP="00D7632F">
            <w:pPr>
              <w:pStyle w:val="TAN"/>
            </w:pPr>
            <w:r>
              <w:t>NOTE 6:</w:t>
            </w:r>
            <w:r>
              <w:tab/>
              <w:t>If SMF selection management by PCF is enabled.</w:t>
            </w:r>
          </w:p>
          <w:p w14:paraId="059764A8" w14:textId="77777777" w:rsidR="00D7632F" w:rsidRPr="00F70B61" w:rsidRDefault="00D7632F" w:rsidP="00D7632F">
            <w:pPr>
              <w:pStyle w:val="TAN"/>
            </w:pPr>
            <w:r>
              <w:t>NOTE 7:</w:t>
            </w:r>
            <w:r>
              <w:tab/>
              <w:t>The List of S-NSSAIs contains S-NSSAIs, valid in the serving network, of the Allowed NSSAI.</w:t>
            </w:r>
          </w:p>
        </w:tc>
      </w:tr>
    </w:tbl>
    <w:p w14:paraId="59338F29" w14:textId="77777777" w:rsidR="007F77DD" w:rsidRPr="00F70B61" w:rsidRDefault="007F77DD" w:rsidP="007F77DD"/>
    <w:p w14:paraId="2A07F688" w14:textId="77777777" w:rsidR="007F77DD" w:rsidRPr="00F70B61" w:rsidRDefault="007F77DD" w:rsidP="007F77DD">
      <w:r w:rsidRPr="00F70B61">
        <w:t xml:space="preserve">The </w:t>
      </w:r>
      <w:r w:rsidRPr="00F70B61">
        <w:rPr>
          <w:i/>
        </w:rPr>
        <w:t>list of allowed TAIs</w:t>
      </w:r>
      <w:r w:rsidRPr="00F70B61">
        <w:t xml:space="preserve"> indicates the TAIs where the UE is allowed to be registered, see TS</w:t>
      </w:r>
      <w:r>
        <w:t> </w:t>
      </w:r>
      <w:r w:rsidRPr="00F70B61">
        <w:t>23.501</w:t>
      </w:r>
      <w:r>
        <w:t> </w:t>
      </w:r>
      <w:r w:rsidRPr="00F70B61">
        <w:t>[2] clause 5.3.4 for the description on how AMF uses this information.</w:t>
      </w:r>
    </w:p>
    <w:p w14:paraId="0E8982B2" w14:textId="77777777" w:rsidR="007F77DD" w:rsidRPr="00F70B61" w:rsidRDefault="007F77DD" w:rsidP="007F77DD">
      <w:r w:rsidRPr="00F70B61">
        <w:t xml:space="preserve">The </w:t>
      </w:r>
      <w:r w:rsidRPr="00F70B61">
        <w:rPr>
          <w:i/>
        </w:rPr>
        <w:t>list of non-allowed TAIs</w:t>
      </w:r>
      <w:r w:rsidRPr="00F70B61">
        <w:t xml:space="preserve"> indicates the TAIs where the UE is not allowed to be registered, see TS</w:t>
      </w:r>
      <w:r>
        <w:t> </w:t>
      </w:r>
      <w:r w:rsidRPr="00F70B61">
        <w:t>23.501</w:t>
      </w:r>
      <w:r>
        <w:t> </w:t>
      </w:r>
      <w:r w:rsidRPr="00F70B61">
        <w:t>[2] clause 5.3.4 for the description on how AMF uses this information.</w:t>
      </w:r>
    </w:p>
    <w:p w14:paraId="4C679E7C" w14:textId="77777777" w:rsidR="007F77DD" w:rsidRPr="00F70B61" w:rsidRDefault="007F77DD" w:rsidP="007F77DD">
      <w:r w:rsidRPr="00F70B61">
        <w:t xml:space="preserve">The </w:t>
      </w:r>
      <w:r w:rsidRPr="00F70B61">
        <w:rPr>
          <w:i/>
        </w:rPr>
        <w:t>Maximum number of allowed TAs</w:t>
      </w:r>
      <w:r w:rsidRPr="00F70B61">
        <w:t xml:space="preserve"> indicates the maximum number of allowed Tracking Areas, the list of TAI is defined in the AMF and not explicitly provided by the PCF.</w:t>
      </w:r>
    </w:p>
    <w:p w14:paraId="3E37E140" w14:textId="77777777" w:rsidR="007F77DD" w:rsidRPr="00F70B61" w:rsidRDefault="007F77DD" w:rsidP="007F77DD">
      <w:r w:rsidRPr="00F70B61">
        <w:t xml:space="preserve">The </w:t>
      </w:r>
      <w:r w:rsidRPr="00F70B61">
        <w:rPr>
          <w:i/>
        </w:rPr>
        <w:t>RFSP Index</w:t>
      </w:r>
      <w:r w:rsidRPr="00F70B61">
        <w:t xml:space="preserve"> defines the RFSP Index for radio resource management functionality.</w:t>
      </w:r>
    </w:p>
    <w:p w14:paraId="00C924CD" w14:textId="77777777" w:rsidR="007F77DD" w:rsidRDefault="007F77DD" w:rsidP="007F77DD">
      <w:r>
        <w:t xml:space="preserve">The </w:t>
      </w:r>
      <w:r w:rsidRPr="008A7CE6">
        <w:rPr>
          <w:i/>
        </w:rPr>
        <w:t>UE-AMBR</w:t>
      </w:r>
      <w:r>
        <w:t xml:space="preserve"> limits the aggregated bit rate across all Non-GBR QoS Flows of a UE in the serving network.</w:t>
      </w:r>
    </w:p>
    <w:p w14:paraId="3F958A10" w14:textId="77777777" w:rsidR="007F77DD" w:rsidRDefault="007F77DD" w:rsidP="007F77DD">
      <w:pPr>
        <w:rPr>
          <w:lang w:val="en-US"/>
        </w:rPr>
      </w:pPr>
      <w:r>
        <w:rPr>
          <w:lang w:val="en-US"/>
        </w:rPr>
        <w:lastRenderedPageBreak/>
        <w:t xml:space="preserve">The </w:t>
      </w:r>
      <w:r w:rsidRPr="00834DA8">
        <w:rPr>
          <w:i/>
          <w:lang w:val="en-US"/>
        </w:rPr>
        <w:t>DNN replacement of unsupported DNNs</w:t>
      </w:r>
      <w:r>
        <w:rPr>
          <w:lang w:val="en-US"/>
        </w:rPr>
        <w:t xml:space="preserve"> indicates that the AMF shall contact the PCF for replacement of an unsupported DNN requested by the UE.</w:t>
      </w:r>
    </w:p>
    <w:p w14:paraId="66DE6D7D" w14:textId="77777777" w:rsidR="007F77DD" w:rsidRDefault="007F77DD" w:rsidP="007F77DD">
      <w:pPr>
        <w:rPr>
          <w:lang w:val="en-US"/>
        </w:rPr>
      </w:pPr>
      <w:r>
        <w:rPr>
          <w:lang w:val="en-US"/>
        </w:rPr>
        <w:t xml:space="preserve">The </w:t>
      </w:r>
      <w:r w:rsidRPr="00834DA8">
        <w:rPr>
          <w:i/>
          <w:lang w:val="en-US"/>
        </w:rPr>
        <w:t>List of S-NSSAIs</w:t>
      </w:r>
      <w:r>
        <w:rPr>
          <w:lang w:val="en-US"/>
        </w:rPr>
        <w:t xml:space="preserve"> defines the S-NSSAIs, valid in the serving network, of the Allowed NSSAI that contain DNN candidates for replacement by PCF.</w:t>
      </w:r>
    </w:p>
    <w:p w14:paraId="4ACBC2E3" w14:textId="3963E92F" w:rsidR="00CB2BB3" w:rsidRDefault="007F77DD" w:rsidP="00CB307D">
      <w:pPr>
        <w:rPr>
          <w:ins w:id="18" w:author="Shen, Sherry (NSB - CN/Beijing)" w:date="2019-10-04T01:09:00Z"/>
          <w:lang w:val="en-US"/>
        </w:rPr>
      </w:pPr>
      <w:r>
        <w:rPr>
          <w:lang w:val="en-US"/>
        </w:rPr>
        <w:t xml:space="preserve">The </w:t>
      </w:r>
      <w:r w:rsidRPr="00834DA8">
        <w:rPr>
          <w:i/>
          <w:lang w:val="en-US"/>
        </w:rPr>
        <w:t>List of DNNs</w:t>
      </w:r>
      <w:r>
        <w:rPr>
          <w:lang w:val="en-US"/>
        </w:rPr>
        <w:t xml:space="preserve"> defines the DNN candidates for which the AMF shall contact the PCF for replacement if such a DNN is requested by a UE. </w:t>
      </w:r>
    </w:p>
    <w:p w14:paraId="48F572E9" w14:textId="54C19C25" w:rsidR="009F3E33" w:rsidRPr="009F3E33" w:rsidRDefault="009F3E33" w:rsidP="00CB307D">
      <w:ins w:id="19" w:author="Shen, Sherry (NSB - CN/Beijing)" w:date="2019-10-04T01:10:00Z">
        <w:r w:rsidRPr="00F70B61">
          <w:t xml:space="preserve">The </w:t>
        </w:r>
        <w:r w:rsidRPr="00F70B61">
          <w:rPr>
            <w:i/>
          </w:rPr>
          <w:t>Charging information</w:t>
        </w:r>
        <w:r w:rsidRPr="00F70B61">
          <w:t xml:space="preserve"> contains</w:t>
        </w:r>
        <w:r>
          <w:t xml:space="preserve"> </w:t>
        </w:r>
        <w:r w:rsidRPr="00F70B61">
          <w:t>address</w:t>
        </w:r>
        <w:r>
          <w:t>(</w:t>
        </w:r>
        <w:r w:rsidRPr="00F70B61">
          <w:t>es</w:t>
        </w:r>
        <w:r>
          <w:t>)</w:t>
        </w:r>
        <w:r w:rsidRPr="00F70B61">
          <w:t xml:space="preserve"> </w:t>
        </w:r>
        <w:r w:rsidRPr="00482229">
          <w:t>of</w:t>
        </w:r>
        <w:r>
          <w:t xml:space="preserve"> </w:t>
        </w:r>
        <w:r w:rsidRPr="00F70B61">
          <w:t>the</w:t>
        </w:r>
        <w:r>
          <w:t xml:space="preserve"> </w:t>
        </w:r>
        <w:r w:rsidRPr="00482229">
          <w:t xml:space="preserve">CHF that manages </w:t>
        </w:r>
        <w:r>
          <w:t xml:space="preserve">charging </w:t>
        </w:r>
        <w:r w:rsidRPr="00482229">
          <w:t xml:space="preserve">for the </w:t>
        </w:r>
      </w:ins>
      <w:ins w:id="20" w:author="Shen, Sherry (NSB - CN/Beijing)" w:date="2019-10-04T01:11:00Z">
        <w:r w:rsidRPr="00424394">
          <w:rPr>
            <w:lang w:bidi="ar-IQ"/>
          </w:rPr>
          <w:t xml:space="preserve">5G </w:t>
        </w:r>
        <w:r w:rsidRPr="00B31B26">
          <w:t>connection and mobility</w:t>
        </w:r>
      </w:ins>
      <w:ins w:id="21" w:author="Shen, Sherry (NSB - CN/Beijing)" w:date="2019-10-04T01:10:00Z">
        <w:r w:rsidRPr="00482229">
          <w:t>.</w:t>
        </w:r>
        <w:r w:rsidRPr="00F70B61">
          <w:t xml:space="preserve"> If received</w:t>
        </w:r>
        <w:r w:rsidRPr="00482229">
          <w:t>,</w:t>
        </w:r>
        <w:r w:rsidRPr="00F70B61">
          <w:t xml:space="preserve"> the </w:t>
        </w:r>
      </w:ins>
      <w:ins w:id="22" w:author="Shen, Sherry (NSB - CN/Beijing)" w:date="2019-10-04T01:11:00Z">
        <w:r>
          <w:t>A</w:t>
        </w:r>
      </w:ins>
      <w:ins w:id="23" w:author="Shen, Sherry (NSB - CN/Beijing)" w:date="2019-10-04T01:10:00Z">
        <w:r w:rsidRPr="00F70B61">
          <w:t>MF</w:t>
        </w:r>
        <w:r w:rsidRPr="00482229">
          <w:t xml:space="preserve"> shall apply</w:t>
        </w:r>
        <w:r w:rsidRPr="00F70B61">
          <w:t xml:space="preserve"> it </w:t>
        </w:r>
        <w:r w:rsidRPr="00482229">
          <w:t>as defined</w:t>
        </w:r>
        <w:r w:rsidRPr="00F70B61">
          <w:t xml:space="preserve"> in </w:t>
        </w:r>
        <w:r w:rsidRPr="00482229">
          <w:t>TS</w:t>
        </w:r>
        <w:r>
          <w:t> </w:t>
        </w:r>
        <w:r w:rsidRPr="00482229">
          <w:t>23.501</w:t>
        </w:r>
        <w:r>
          <w:t> </w:t>
        </w:r>
        <w:r w:rsidRPr="00482229">
          <w:t>[2] clause 6.3.</w:t>
        </w:r>
        <w:r>
          <w:t>11</w:t>
        </w:r>
        <w:r w:rsidRPr="00482229">
          <w:t>.</w:t>
        </w:r>
      </w:ins>
    </w:p>
    <w:p w14:paraId="7FEF8556" w14:textId="77777777" w:rsidR="00CB307D" w:rsidRDefault="00CB307D" w:rsidP="00CB307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7C8359EB" w14:textId="77777777" w:rsidR="00B0047E" w:rsidRDefault="00B0047E">
      <w:pPr>
        <w:rPr>
          <w:noProof/>
        </w:rPr>
      </w:pPr>
    </w:p>
    <w:sectPr w:rsidR="00B0047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8605A7" w14:textId="77777777" w:rsidR="000A1ECF" w:rsidRDefault="000A1ECF">
      <w:r>
        <w:separator/>
      </w:r>
    </w:p>
  </w:endnote>
  <w:endnote w:type="continuationSeparator" w:id="0">
    <w:p w14:paraId="38665EDF" w14:textId="77777777" w:rsidR="000A1ECF" w:rsidRDefault="000A1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79F98" w14:textId="77777777" w:rsidR="007566AA" w:rsidRDefault="007566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4804AD" w14:textId="77777777" w:rsidR="007566AA" w:rsidRDefault="007566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A07620" w14:textId="77777777" w:rsidR="007566AA" w:rsidRDefault="007566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0AC62F" w14:textId="77777777" w:rsidR="000A1ECF" w:rsidRDefault="000A1ECF">
      <w:r>
        <w:separator/>
      </w:r>
    </w:p>
  </w:footnote>
  <w:footnote w:type="continuationSeparator" w:id="0">
    <w:p w14:paraId="24FCAE2D" w14:textId="77777777" w:rsidR="000A1ECF" w:rsidRDefault="000A1E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379D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94ADD" w14:textId="77777777" w:rsidR="007566AA" w:rsidRDefault="007566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B362A" w14:textId="77777777" w:rsidR="007566AA" w:rsidRDefault="007566A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1E05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423E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0C21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D64CC9"/>
    <w:multiLevelType w:val="hybridMultilevel"/>
    <w:tmpl w:val="BFBC098C"/>
    <w:lvl w:ilvl="0" w:tplc="B80E8B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5251865"/>
    <w:multiLevelType w:val="hybridMultilevel"/>
    <w:tmpl w:val="9490C96C"/>
    <w:lvl w:ilvl="0" w:tplc="3F6C7EF2">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en, Sherry (NSB - CN/Beijing)">
    <w15:presenceInfo w15:providerId="AD" w15:userId="S-1-5-21-1593251271-2640304127-1825641215-1136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3E0"/>
    <w:rsid w:val="00026CB7"/>
    <w:rsid w:val="00035D12"/>
    <w:rsid w:val="00037177"/>
    <w:rsid w:val="000656B3"/>
    <w:rsid w:val="000A1ECF"/>
    <w:rsid w:val="000A6394"/>
    <w:rsid w:val="000B2578"/>
    <w:rsid w:val="000B7FED"/>
    <w:rsid w:val="000C038A"/>
    <w:rsid w:val="000C6598"/>
    <w:rsid w:val="000D4055"/>
    <w:rsid w:val="000D6C7C"/>
    <w:rsid w:val="00107B54"/>
    <w:rsid w:val="00125512"/>
    <w:rsid w:val="001264AB"/>
    <w:rsid w:val="00133264"/>
    <w:rsid w:val="00135B16"/>
    <w:rsid w:val="001455FA"/>
    <w:rsid w:val="00145D43"/>
    <w:rsid w:val="00163DA9"/>
    <w:rsid w:val="001643DE"/>
    <w:rsid w:val="00166732"/>
    <w:rsid w:val="00192C46"/>
    <w:rsid w:val="001A08B3"/>
    <w:rsid w:val="001A7B60"/>
    <w:rsid w:val="001B52F0"/>
    <w:rsid w:val="001B7A65"/>
    <w:rsid w:val="001C50D9"/>
    <w:rsid w:val="001E0E3D"/>
    <w:rsid w:val="001E41F3"/>
    <w:rsid w:val="00203B7B"/>
    <w:rsid w:val="002112AC"/>
    <w:rsid w:val="0022178C"/>
    <w:rsid w:val="00234823"/>
    <w:rsid w:val="002510BD"/>
    <w:rsid w:val="0026004D"/>
    <w:rsid w:val="002640DD"/>
    <w:rsid w:val="002755B2"/>
    <w:rsid w:val="00275D12"/>
    <w:rsid w:val="00284FEB"/>
    <w:rsid w:val="002860C4"/>
    <w:rsid w:val="00290A6E"/>
    <w:rsid w:val="002B5741"/>
    <w:rsid w:val="002B7757"/>
    <w:rsid w:val="002D1489"/>
    <w:rsid w:val="002D165B"/>
    <w:rsid w:val="002D16E9"/>
    <w:rsid w:val="00305409"/>
    <w:rsid w:val="00323C37"/>
    <w:rsid w:val="00334459"/>
    <w:rsid w:val="003609EF"/>
    <w:rsid w:val="0036231A"/>
    <w:rsid w:val="003639BB"/>
    <w:rsid w:val="00364807"/>
    <w:rsid w:val="0037212D"/>
    <w:rsid w:val="0037213B"/>
    <w:rsid w:val="00374903"/>
    <w:rsid w:val="00374DD4"/>
    <w:rsid w:val="00383490"/>
    <w:rsid w:val="00390A76"/>
    <w:rsid w:val="00393FFB"/>
    <w:rsid w:val="003A77E6"/>
    <w:rsid w:val="003C06B4"/>
    <w:rsid w:val="003E1A36"/>
    <w:rsid w:val="00410371"/>
    <w:rsid w:val="004242F1"/>
    <w:rsid w:val="004551B0"/>
    <w:rsid w:val="004A18EB"/>
    <w:rsid w:val="004B2F60"/>
    <w:rsid w:val="004B75B7"/>
    <w:rsid w:val="004E17C2"/>
    <w:rsid w:val="004F616B"/>
    <w:rsid w:val="0051580D"/>
    <w:rsid w:val="00533B8E"/>
    <w:rsid w:val="00535024"/>
    <w:rsid w:val="00541BB1"/>
    <w:rsid w:val="005431C8"/>
    <w:rsid w:val="005456A1"/>
    <w:rsid w:val="00547111"/>
    <w:rsid w:val="0056410B"/>
    <w:rsid w:val="005739C4"/>
    <w:rsid w:val="00592D74"/>
    <w:rsid w:val="005B0959"/>
    <w:rsid w:val="005C7322"/>
    <w:rsid w:val="005E2C44"/>
    <w:rsid w:val="005F23DE"/>
    <w:rsid w:val="00603BA4"/>
    <w:rsid w:val="00621188"/>
    <w:rsid w:val="006257ED"/>
    <w:rsid w:val="00631FBC"/>
    <w:rsid w:val="00662E6A"/>
    <w:rsid w:val="00672451"/>
    <w:rsid w:val="006837F3"/>
    <w:rsid w:val="00695808"/>
    <w:rsid w:val="006B46FB"/>
    <w:rsid w:val="006B6083"/>
    <w:rsid w:val="006B7B8C"/>
    <w:rsid w:val="006C1805"/>
    <w:rsid w:val="006E21FB"/>
    <w:rsid w:val="006F1E01"/>
    <w:rsid w:val="006F3E1D"/>
    <w:rsid w:val="006F4227"/>
    <w:rsid w:val="006F7F8D"/>
    <w:rsid w:val="00714EEA"/>
    <w:rsid w:val="00716130"/>
    <w:rsid w:val="00726D3F"/>
    <w:rsid w:val="00730787"/>
    <w:rsid w:val="007415DF"/>
    <w:rsid w:val="007436AA"/>
    <w:rsid w:val="0075460C"/>
    <w:rsid w:val="007566AA"/>
    <w:rsid w:val="0077510F"/>
    <w:rsid w:val="00792342"/>
    <w:rsid w:val="007977A8"/>
    <w:rsid w:val="007A44F1"/>
    <w:rsid w:val="007B512A"/>
    <w:rsid w:val="007C2097"/>
    <w:rsid w:val="007C4A99"/>
    <w:rsid w:val="007C6C6D"/>
    <w:rsid w:val="007D6A07"/>
    <w:rsid w:val="007F5EDC"/>
    <w:rsid w:val="007F7259"/>
    <w:rsid w:val="007F77DD"/>
    <w:rsid w:val="008040A8"/>
    <w:rsid w:val="008279FA"/>
    <w:rsid w:val="00834152"/>
    <w:rsid w:val="00834FEF"/>
    <w:rsid w:val="008374FA"/>
    <w:rsid w:val="008440FC"/>
    <w:rsid w:val="008626E7"/>
    <w:rsid w:val="00870EE7"/>
    <w:rsid w:val="00881E05"/>
    <w:rsid w:val="00883D38"/>
    <w:rsid w:val="008863B9"/>
    <w:rsid w:val="008922FF"/>
    <w:rsid w:val="008A45A6"/>
    <w:rsid w:val="008B4C43"/>
    <w:rsid w:val="008C1F3F"/>
    <w:rsid w:val="008F686C"/>
    <w:rsid w:val="00903A28"/>
    <w:rsid w:val="009148DE"/>
    <w:rsid w:val="00933FFE"/>
    <w:rsid w:val="00941E30"/>
    <w:rsid w:val="009420AF"/>
    <w:rsid w:val="00954433"/>
    <w:rsid w:val="009777D9"/>
    <w:rsid w:val="00991B88"/>
    <w:rsid w:val="009A5753"/>
    <w:rsid w:val="009A579D"/>
    <w:rsid w:val="009B25CC"/>
    <w:rsid w:val="009C3D8F"/>
    <w:rsid w:val="009E1D35"/>
    <w:rsid w:val="009E24E8"/>
    <w:rsid w:val="009E3297"/>
    <w:rsid w:val="009F3E33"/>
    <w:rsid w:val="009F734F"/>
    <w:rsid w:val="00A010F1"/>
    <w:rsid w:val="00A044C6"/>
    <w:rsid w:val="00A246B6"/>
    <w:rsid w:val="00A47E70"/>
    <w:rsid w:val="00A50CF0"/>
    <w:rsid w:val="00A56985"/>
    <w:rsid w:val="00A7671C"/>
    <w:rsid w:val="00AA1CA7"/>
    <w:rsid w:val="00AA2CBC"/>
    <w:rsid w:val="00AC5820"/>
    <w:rsid w:val="00AC6DDD"/>
    <w:rsid w:val="00AD1CD8"/>
    <w:rsid w:val="00AD2100"/>
    <w:rsid w:val="00AD59B9"/>
    <w:rsid w:val="00AF17A2"/>
    <w:rsid w:val="00AF6D8C"/>
    <w:rsid w:val="00B0047E"/>
    <w:rsid w:val="00B11214"/>
    <w:rsid w:val="00B258BB"/>
    <w:rsid w:val="00B42D34"/>
    <w:rsid w:val="00B43547"/>
    <w:rsid w:val="00B5765B"/>
    <w:rsid w:val="00B57CBA"/>
    <w:rsid w:val="00B6429D"/>
    <w:rsid w:val="00B67B97"/>
    <w:rsid w:val="00B91FBE"/>
    <w:rsid w:val="00B968C8"/>
    <w:rsid w:val="00BA3EC5"/>
    <w:rsid w:val="00BA51D9"/>
    <w:rsid w:val="00BB5DFC"/>
    <w:rsid w:val="00BC1E1D"/>
    <w:rsid w:val="00BC3F62"/>
    <w:rsid w:val="00BC4906"/>
    <w:rsid w:val="00BD279D"/>
    <w:rsid w:val="00BD6BB8"/>
    <w:rsid w:val="00C013C7"/>
    <w:rsid w:val="00C03A7B"/>
    <w:rsid w:val="00C12731"/>
    <w:rsid w:val="00C467C0"/>
    <w:rsid w:val="00C53ECD"/>
    <w:rsid w:val="00C64EDD"/>
    <w:rsid w:val="00C66BA2"/>
    <w:rsid w:val="00C76AD1"/>
    <w:rsid w:val="00C814F4"/>
    <w:rsid w:val="00C90A04"/>
    <w:rsid w:val="00C95985"/>
    <w:rsid w:val="00CA1461"/>
    <w:rsid w:val="00CA619D"/>
    <w:rsid w:val="00CB2BB3"/>
    <w:rsid w:val="00CB307D"/>
    <w:rsid w:val="00CC5026"/>
    <w:rsid w:val="00CC68D0"/>
    <w:rsid w:val="00CD104C"/>
    <w:rsid w:val="00CF3C30"/>
    <w:rsid w:val="00D02C8B"/>
    <w:rsid w:val="00D03F9A"/>
    <w:rsid w:val="00D04F46"/>
    <w:rsid w:val="00D06D51"/>
    <w:rsid w:val="00D24991"/>
    <w:rsid w:val="00D41C16"/>
    <w:rsid w:val="00D42255"/>
    <w:rsid w:val="00D444F9"/>
    <w:rsid w:val="00D50255"/>
    <w:rsid w:val="00D54FD4"/>
    <w:rsid w:val="00D64194"/>
    <w:rsid w:val="00D66520"/>
    <w:rsid w:val="00D7240B"/>
    <w:rsid w:val="00D7632F"/>
    <w:rsid w:val="00D80375"/>
    <w:rsid w:val="00D86326"/>
    <w:rsid w:val="00D974A8"/>
    <w:rsid w:val="00DA7C05"/>
    <w:rsid w:val="00DC3844"/>
    <w:rsid w:val="00DC4427"/>
    <w:rsid w:val="00DD0161"/>
    <w:rsid w:val="00DE0839"/>
    <w:rsid w:val="00DE12B5"/>
    <w:rsid w:val="00DE34CF"/>
    <w:rsid w:val="00DE7A09"/>
    <w:rsid w:val="00E13F3D"/>
    <w:rsid w:val="00E14E51"/>
    <w:rsid w:val="00E3040D"/>
    <w:rsid w:val="00E34898"/>
    <w:rsid w:val="00E40093"/>
    <w:rsid w:val="00E4135B"/>
    <w:rsid w:val="00E5738F"/>
    <w:rsid w:val="00E739A3"/>
    <w:rsid w:val="00E80931"/>
    <w:rsid w:val="00EB09B7"/>
    <w:rsid w:val="00EB4F8F"/>
    <w:rsid w:val="00ED4ED4"/>
    <w:rsid w:val="00EE266E"/>
    <w:rsid w:val="00EE7D7C"/>
    <w:rsid w:val="00EF6ACF"/>
    <w:rsid w:val="00F25D98"/>
    <w:rsid w:val="00F300FB"/>
    <w:rsid w:val="00F76C34"/>
    <w:rsid w:val="00F7740B"/>
    <w:rsid w:val="00F91A4C"/>
    <w:rsid w:val="00FA26C9"/>
    <w:rsid w:val="00FB6386"/>
    <w:rsid w:val="00FC6EA4"/>
    <w:rsid w:val="00FD47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29E24B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2D165B"/>
    <w:pPr>
      <w:ind w:left="720"/>
      <w:contextualSpacing/>
    </w:pPr>
  </w:style>
  <w:style w:type="character" w:customStyle="1" w:styleId="NOZchn">
    <w:name w:val="NO Zchn"/>
    <w:link w:val="NO"/>
    <w:rsid w:val="00ED4ED4"/>
    <w:rPr>
      <w:rFonts w:ascii="Times New Roman" w:hAnsi="Times New Roman"/>
      <w:lang w:val="en-GB" w:eastAsia="en-US"/>
    </w:rPr>
  </w:style>
  <w:style w:type="character" w:customStyle="1" w:styleId="B1Char">
    <w:name w:val="B1 Char"/>
    <w:link w:val="B1"/>
    <w:rsid w:val="00F7740B"/>
    <w:rPr>
      <w:rFonts w:ascii="Times New Roman" w:hAnsi="Times New Roman"/>
      <w:lang w:val="en-GB" w:eastAsia="en-US"/>
    </w:rPr>
  </w:style>
  <w:style w:type="character" w:customStyle="1" w:styleId="NOChar">
    <w:name w:val="NO Char"/>
    <w:rsid w:val="00D7240B"/>
    <w:rPr>
      <w:color w:val="000000"/>
      <w:lang w:eastAsia="ja-JP"/>
    </w:rPr>
  </w:style>
  <w:style w:type="character" w:customStyle="1" w:styleId="THChar">
    <w:name w:val="TH Char"/>
    <w:link w:val="TH"/>
    <w:rsid w:val="00D7240B"/>
    <w:rPr>
      <w:rFonts w:ascii="Arial" w:hAnsi="Arial"/>
      <w:b/>
      <w:lang w:val="en-GB" w:eastAsia="en-US"/>
    </w:rPr>
  </w:style>
  <w:style w:type="character" w:customStyle="1" w:styleId="TFChar">
    <w:name w:val="TF Char"/>
    <w:link w:val="TF"/>
    <w:rsid w:val="00D7240B"/>
    <w:rPr>
      <w:rFonts w:ascii="Arial" w:hAnsi="Arial"/>
      <w:b/>
      <w:lang w:val="en-GB" w:eastAsia="en-US"/>
    </w:rPr>
  </w:style>
  <w:style w:type="character" w:customStyle="1" w:styleId="TALChar">
    <w:name w:val="TAL Char"/>
    <w:link w:val="TAL"/>
    <w:rsid w:val="002510BD"/>
    <w:rPr>
      <w:rFonts w:ascii="Arial" w:hAnsi="Arial"/>
      <w:sz w:val="18"/>
      <w:lang w:val="en-GB" w:eastAsia="en-US"/>
    </w:rPr>
  </w:style>
  <w:style w:type="character" w:customStyle="1" w:styleId="TAHCar">
    <w:name w:val="TAH Car"/>
    <w:link w:val="TAH"/>
    <w:rsid w:val="00DE7A09"/>
    <w:rPr>
      <w:rFonts w:ascii="Arial" w:hAnsi="Arial"/>
      <w:b/>
      <w:sz w:val="18"/>
      <w:lang w:val="en-GB" w:eastAsia="en-US"/>
    </w:rPr>
  </w:style>
  <w:style w:type="character" w:customStyle="1" w:styleId="TANChar">
    <w:name w:val="TAN Char"/>
    <w:link w:val="TAN"/>
    <w:rsid w:val="00DE7A09"/>
    <w:rPr>
      <w:rFonts w:ascii="Arial" w:hAnsi="Arial"/>
      <w:sz w:val="18"/>
      <w:lang w:val="en-GB" w:eastAsia="en-US"/>
    </w:rPr>
  </w:style>
  <w:style w:type="character" w:customStyle="1" w:styleId="EXChar">
    <w:name w:val="EX Char"/>
    <w:link w:val="EX"/>
    <w:locked/>
    <w:rsid w:val="00FD4728"/>
    <w:rPr>
      <w:rFonts w:ascii="Times New Roman" w:hAnsi="Times New Roman"/>
      <w:lang w:val="en-GB" w:eastAsia="en-US"/>
    </w:rPr>
  </w:style>
  <w:style w:type="character" w:customStyle="1" w:styleId="EditorsNoteChar">
    <w:name w:val="Editor's Note Char"/>
    <w:link w:val="EditorsNote"/>
    <w:rsid w:val="00FD472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058063">
      <w:bodyDiv w:val="1"/>
      <w:marLeft w:val="0"/>
      <w:marRight w:val="0"/>
      <w:marTop w:val="0"/>
      <w:marBottom w:val="0"/>
      <w:divBdr>
        <w:top w:val="none" w:sz="0" w:space="0" w:color="auto"/>
        <w:left w:val="none" w:sz="0" w:space="0" w:color="auto"/>
        <w:bottom w:val="none" w:sz="0" w:space="0" w:color="auto"/>
        <w:right w:val="none" w:sz="0" w:space="0" w:color="auto"/>
      </w:divBdr>
    </w:div>
    <w:div w:id="1991517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5AIRPNAIUNRU-2028481721-2403</_dlc_DocId>
    <_dlc_DocIdUrl xmlns="71c5aaf6-e6ce-465b-b873-5148d2a4c105">
      <Url>https://nokia.sharepoint.com/sites/c5g/e2earch/_layouts/15/DocIdRedir.aspx?ID=5AIRPNAIUNRU-2028481721-2403</Url>
      <Description>5AIRPNAIUNRU-2028481721-2403</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454569-28E4-4C3D-BA42-24ED02FEBE1B}">
  <ds:schemaRefs>
    <ds:schemaRef ds:uri="http://schemas.microsoft.com/sharepoint/v3/contenttype/forms"/>
  </ds:schemaRefs>
</ds:datastoreItem>
</file>

<file path=customXml/itemProps2.xml><?xml version="1.0" encoding="utf-8"?>
<ds:datastoreItem xmlns:ds="http://schemas.openxmlformats.org/officeDocument/2006/customXml" ds:itemID="{5788F426-7139-4DF5-8973-C34A620D09B1}">
  <ds:schemaRefs>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f659f8e2-1f61-4f73-8f5e-1b768c00d15a"/>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ABBD72E5-E307-497F-A013-A6C170D064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F19315-E060-4B61-A723-E751D02EEE90}">
  <ds:schemaRefs>
    <ds:schemaRef ds:uri="Microsoft.SharePoint.Taxonomy.ContentTypeSync"/>
  </ds:schemaRefs>
</ds:datastoreItem>
</file>

<file path=customXml/itemProps5.xml><?xml version="1.0" encoding="utf-8"?>
<ds:datastoreItem xmlns:ds="http://schemas.openxmlformats.org/officeDocument/2006/customXml" ds:itemID="{E0FC137C-D28A-4B57-A23D-F068622E432B}">
  <ds:schemaRefs>
    <ds:schemaRef ds:uri="http://schemas.microsoft.com/sharepoint/events"/>
  </ds:schemaRefs>
</ds:datastoreItem>
</file>

<file path=customXml/itemProps6.xml><?xml version="1.0" encoding="utf-8"?>
<ds:datastoreItem xmlns:ds="http://schemas.openxmlformats.org/officeDocument/2006/customXml" ds:itemID="{E530FAE8-A34A-43EC-8FAB-D3656B7CA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3</Pages>
  <Words>947</Words>
  <Characters>5127</Characters>
  <Application>Microsoft Office Word</Application>
  <DocSecurity>0</DocSecurity>
  <Lines>42</Lines>
  <Paragraphs>12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Shen, Sherry (NSB - CN/Beijing)</cp:lastModifiedBy>
  <cp:revision>36</cp:revision>
  <cp:lastPrinted>1900-01-01T08:00:00Z</cp:lastPrinted>
  <dcterms:created xsi:type="dcterms:W3CDTF">2019-10-03T09:15:00Z</dcterms:created>
  <dcterms:modified xsi:type="dcterms:W3CDTF">2019-10-04T16:32:00Z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a7be4b9a-b22d-4c8e-9361-2ee918f62255</vt:lpwstr>
  </property>
  <property fmtid="{D5CDD505-2E9C-101B-9397-08002B2CF9AE}" pid="23" name="_NewReviewCycle">
    <vt:lpwstr/>
  </property>
  <property fmtid="{D5CDD505-2E9C-101B-9397-08002B2CF9AE}" pid="24" name="NSCPROP_SA">
    <vt:lpwstr>C:\Users\Samsung\AppData\Local\Temp\Temp1_S2-1907249.zip\S2-1907249_23273_Support of Concurrent Location Request_Rev2.docx</vt:lpwstr>
  </property>
</Properties>
</file>